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C7B88" w14:textId="534ED262"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w:t>
      </w:r>
      <w:r w:rsidR="001A4513">
        <w:rPr>
          <w:rFonts w:ascii="Arial" w:hAnsi="Arial" w:cs="Arial"/>
          <w:b/>
          <w:bCs/>
          <w:sz w:val="24"/>
        </w:rPr>
        <w:t>1</w:t>
      </w:r>
      <w:r w:rsidR="00D73818">
        <w:rPr>
          <w:rFonts w:ascii="Arial" w:hAnsi="Arial" w:cs="Arial"/>
          <w:b/>
          <w:bCs/>
          <w:sz w:val="24"/>
        </w:rPr>
        <w:t>5</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750F65">
        <w:rPr>
          <w:rFonts w:ascii="Arial" w:hAnsi="Arial" w:cs="Arial"/>
          <w:b/>
          <w:bCs/>
          <w:sz w:val="24"/>
        </w:rPr>
        <w:t>2</w:t>
      </w:r>
      <w:r w:rsidR="00C154BE">
        <w:rPr>
          <w:rFonts w:ascii="Arial" w:hAnsi="Arial" w:cs="Arial"/>
          <w:b/>
          <w:bCs/>
          <w:sz w:val="24"/>
        </w:rPr>
        <w:t>3</w:t>
      </w:r>
      <w:r w:rsidR="00B81B03">
        <w:rPr>
          <w:rFonts w:ascii="Arial" w:hAnsi="Arial" w:cs="Arial"/>
          <w:b/>
          <w:bCs/>
          <w:sz w:val="24"/>
        </w:rPr>
        <w:t>11833</w:t>
      </w:r>
    </w:p>
    <w:p w14:paraId="359BC0E3" w14:textId="3B3B9F2B" w:rsidR="00A968BE" w:rsidRPr="00701C82" w:rsidRDefault="00D73818" w:rsidP="00701C82">
      <w:pPr>
        <w:tabs>
          <w:tab w:val="center" w:pos="4536"/>
          <w:tab w:val="right" w:pos="8280"/>
          <w:tab w:val="right" w:pos="9639"/>
        </w:tabs>
        <w:spacing w:line="276" w:lineRule="auto"/>
        <w:ind w:right="2"/>
        <w:rPr>
          <w:rFonts w:ascii="Arial" w:hAnsi="Arial" w:cs="Arial"/>
          <w:b/>
          <w:bCs/>
          <w:sz w:val="24"/>
        </w:rPr>
      </w:pPr>
      <w:r>
        <w:rPr>
          <w:rFonts w:ascii="Arial" w:hAnsi="Arial" w:cs="Arial"/>
          <w:b/>
          <w:bCs/>
          <w:sz w:val="24"/>
        </w:rPr>
        <w:t>Chicago</w:t>
      </w:r>
      <w:r w:rsidR="00701C82">
        <w:rPr>
          <w:rFonts w:ascii="Arial" w:hAnsi="Arial" w:cs="Arial"/>
          <w:b/>
          <w:bCs/>
          <w:sz w:val="24"/>
        </w:rPr>
        <w:t xml:space="preserve">, </w:t>
      </w:r>
      <w:r>
        <w:rPr>
          <w:rFonts w:ascii="Arial" w:hAnsi="Arial" w:cs="Arial"/>
          <w:b/>
          <w:bCs/>
          <w:sz w:val="24"/>
        </w:rPr>
        <w:t>USA</w:t>
      </w:r>
      <w:r w:rsidR="00701C82">
        <w:rPr>
          <w:rFonts w:ascii="Arial" w:hAnsi="Arial" w:cs="Arial"/>
          <w:b/>
          <w:bCs/>
          <w:sz w:val="24"/>
        </w:rPr>
        <w:t xml:space="preserve">, </w:t>
      </w:r>
      <w:r>
        <w:rPr>
          <w:rFonts w:ascii="Arial" w:hAnsi="Arial" w:cs="Arial"/>
          <w:b/>
          <w:bCs/>
          <w:sz w:val="24"/>
        </w:rPr>
        <w:t>November 13</w:t>
      </w:r>
      <w:r w:rsidR="00696B56" w:rsidRPr="00696B56">
        <w:rPr>
          <w:rFonts w:ascii="Arial" w:hAnsi="Arial" w:cs="Arial"/>
          <w:b/>
          <w:bCs/>
          <w:sz w:val="24"/>
          <w:vertAlign w:val="superscript"/>
        </w:rPr>
        <w:t>th</w:t>
      </w:r>
      <w:r w:rsidR="00A41000" w:rsidRPr="00701C82">
        <w:rPr>
          <w:rFonts w:ascii="Arial" w:hAnsi="Arial" w:cs="Arial"/>
          <w:b/>
          <w:bCs/>
          <w:sz w:val="24"/>
        </w:rPr>
        <w:t xml:space="preserve"> </w:t>
      </w:r>
      <w:r w:rsidR="00C154BE" w:rsidRPr="00701C82">
        <w:rPr>
          <w:rFonts w:ascii="Arial" w:hAnsi="Arial" w:cs="Arial"/>
          <w:b/>
          <w:bCs/>
          <w:sz w:val="24"/>
        </w:rPr>
        <w:t>–</w:t>
      </w:r>
      <w:r w:rsidR="008F5681" w:rsidRPr="00701C82">
        <w:rPr>
          <w:rFonts w:ascii="Arial" w:hAnsi="Arial" w:cs="Arial"/>
          <w:b/>
          <w:bCs/>
          <w:sz w:val="24"/>
        </w:rPr>
        <w:t xml:space="preserve"> </w:t>
      </w:r>
      <w:r w:rsidR="00696B56">
        <w:rPr>
          <w:rFonts w:ascii="Arial" w:hAnsi="Arial" w:cs="Arial"/>
          <w:b/>
          <w:bCs/>
          <w:sz w:val="24"/>
        </w:rPr>
        <w:t>1</w:t>
      </w:r>
      <w:r>
        <w:rPr>
          <w:rFonts w:ascii="Arial" w:hAnsi="Arial" w:cs="Arial"/>
          <w:b/>
          <w:bCs/>
          <w:sz w:val="24"/>
        </w:rPr>
        <w:t>7</w:t>
      </w:r>
      <w:r w:rsidR="00701C82">
        <w:rPr>
          <w:rFonts w:ascii="Arial" w:hAnsi="Arial" w:cs="Arial" w:hint="eastAsia"/>
          <w:b/>
          <w:bCs/>
          <w:sz w:val="24"/>
          <w:vertAlign w:val="superscript"/>
          <w:lang w:eastAsia="ko-KR"/>
        </w:rPr>
        <w:t>th</w:t>
      </w:r>
      <w:r w:rsidR="00C154BE" w:rsidRPr="00701C82">
        <w:rPr>
          <w:rFonts w:ascii="Arial" w:hAnsi="Arial" w:cs="Arial"/>
          <w:b/>
          <w:bCs/>
          <w:sz w:val="24"/>
        </w:rPr>
        <w:t>, 2023</w:t>
      </w:r>
    </w:p>
    <w:p w14:paraId="33438BF3" w14:textId="77777777" w:rsidR="00CE3813" w:rsidRPr="00C154BE" w:rsidRDefault="00CE3813" w:rsidP="00CE3813">
      <w:pPr>
        <w:tabs>
          <w:tab w:val="center" w:pos="4536"/>
          <w:tab w:val="right" w:pos="9072"/>
        </w:tabs>
        <w:spacing w:line="276" w:lineRule="auto"/>
        <w:rPr>
          <w:rFonts w:ascii="Arial" w:hAnsi="Arial" w:cs="Arial"/>
          <w:b/>
          <w:bCs/>
          <w:sz w:val="24"/>
          <w:szCs w:val="24"/>
        </w:rPr>
      </w:pPr>
    </w:p>
    <w:p w14:paraId="415CA7B1" w14:textId="6F4E526A"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696B56">
        <w:rPr>
          <w:rFonts w:ascii="Arial" w:hAnsi="Arial"/>
          <w:sz w:val="24"/>
          <w:lang w:val="en-US"/>
        </w:rPr>
        <w:t>8</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9A7ADE">
        <w:rPr>
          <w:rFonts w:ascii="Arial" w:hAnsi="Arial"/>
          <w:sz w:val="24"/>
          <w:lang w:val="en-US" w:eastAsia="ko-KR"/>
        </w:rPr>
        <w:t>3.1</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337A419D"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D7364C" w:rsidRPr="00D7364C">
        <w:rPr>
          <w:rFonts w:ascii="Arial" w:hAnsi="Arial"/>
          <w:sz w:val="24"/>
          <w:lang w:val="en-US"/>
        </w:rPr>
        <w:t>Remaining details on DMRS enhancements</w:t>
      </w:r>
      <w:bookmarkStart w:id="1" w:name="_GoBack"/>
      <w:bookmarkEnd w:id="1"/>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5C36AB">
      <w:pPr>
        <w:pStyle w:val="10"/>
        <w:spacing w:before="0" w:after="60"/>
        <w:jc w:val="both"/>
        <w:rPr>
          <w:lang w:val="en-US"/>
        </w:rPr>
      </w:pPr>
      <w:r>
        <w:rPr>
          <w:lang w:val="en-US"/>
        </w:rPr>
        <w:t>Introduction</w:t>
      </w:r>
    </w:p>
    <w:p w14:paraId="3B55BDA5" w14:textId="74EA4734" w:rsidR="004133C6" w:rsidRPr="004636FE" w:rsidRDefault="004133C6" w:rsidP="005C36AB">
      <w:pPr>
        <w:pStyle w:val="0Maintext"/>
        <w:spacing w:after="60" w:afterAutospacing="0"/>
        <w:rPr>
          <w:lang w:val="en-US"/>
        </w:rPr>
      </w:pPr>
      <w:r w:rsidRPr="004636FE">
        <w:rPr>
          <w:lang w:val="en-US"/>
        </w:rPr>
        <w:t xml:space="preserve">The </w:t>
      </w:r>
      <w:r w:rsidR="00415EEF">
        <w:rPr>
          <w:lang w:val="en-US"/>
        </w:rPr>
        <w:t>Rel-</w:t>
      </w:r>
      <w:r w:rsidRPr="004636FE">
        <w:rPr>
          <w:lang w:val="en-US"/>
        </w:rPr>
        <w:t xml:space="preserve">18 WID [1] includes the following objectives regarding the </w:t>
      </w:r>
      <w:r w:rsidR="008345B9">
        <w:rPr>
          <w:lang w:val="en-US"/>
        </w:rPr>
        <w:t>Rel-18 DMRS</w:t>
      </w:r>
      <w:r w:rsidRPr="004636FE">
        <w:rPr>
          <w:lang w:val="en-US"/>
        </w:rPr>
        <w:t xml:space="preserve"> enhancements.</w:t>
      </w:r>
    </w:p>
    <w:tbl>
      <w:tblPr>
        <w:tblStyle w:val="ad"/>
        <w:tblW w:w="0" w:type="auto"/>
        <w:tblLook w:val="04A0" w:firstRow="1" w:lastRow="0" w:firstColumn="1" w:lastColumn="0" w:noHBand="0" w:noVBand="1"/>
      </w:tblPr>
      <w:tblGrid>
        <w:gridCol w:w="9629"/>
      </w:tblGrid>
      <w:tr w:rsidR="004133C6" w:rsidRPr="004636FE" w14:paraId="30C9FA84" w14:textId="77777777" w:rsidTr="004133C6">
        <w:tc>
          <w:tcPr>
            <w:tcW w:w="9629" w:type="dxa"/>
          </w:tcPr>
          <w:p w14:paraId="63593702" w14:textId="072FE7DA" w:rsidR="004133C6" w:rsidRPr="005069AD" w:rsidRDefault="00A5562E" w:rsidP="001618D8">
            <w:pPr>
              <w:numPr>
                <w:ilvl w:val="0"/>
                <w:numId w:val="40"/>
              </w:numPr>
              <w:overflowPunct w:val="0"/>
              <w:autoSpaceDE w:val="0"/>
              <w:autoSpaceDN w:val="0"/>
              <w:adjustRightInd w:val="0"/>
              <w:snapToGrid w:val="0"/>
              <w:jc w:val="both"/>
              <w:textAlignment w:val="baseline"/>
              <w:rPr>
                <w:bCs/>
                <w:sz w:val="20"/>
                <w:highlight w:val="yellow"/>
                <w:lang w:val="en-US"/>
              </w:rPr>
            </w:pPr>
            <w:r w:rsidRPr="005069AD">
              <w:rPr>
                <w:bCs/>
                <w:sz w:val="20"/>
                <w:highlight w:val="yellow"/>
              </w:rPr>
              <w:t>Study, and if justified, specify larger number of orthogonal DMRS ports for downlink and uplink MU-MIMO (without increasing the DM-RS overhead), only for CP-OFDM,</w:t>
            </w:r>
          </w:p>
          <w:p w14:paraId="70A04049" w14:textId="673DF75B" w:rsidR="004133C6" w:rsidRPr="005069AD" w:rsidRDefault="00A5562E" w:rsidP="001618D8">
            <w:pPr>
              <w:numPr>
                <w:ilvl w:val="1"/>
                <w:numId w:val="38"/>
              </w:numPr>
              <w:overflowPunct w:val="0"/>
              <w:autoSpaceDE w:val="0"/>
              <w:autoSpaceDN w:val="0"/>
              <w:adjustRightInd w:val="0"/>
              <w:snapToGrid w:val="0"/>
              <w:ind w:hanging="418"/>
              <w:jc w:val="both"/>
              <w:textAlignment w:val="baseline"/>
              <w:rPr>
                <w:bCs/>
                <w:sz w:val="20"/>
                <w:highlight w:val="yellow"/>
                <w:lang w:val="en-US"/>
              </w:rPr>
            </w:pPr>
            <w:r w:rsidRPr="005069AD">
              <w:rPr>
                <w:bCs/>
                <w:sz w:val="20"/>
                <w:highlight w:val="yellow"/>
              </w:rPr>
              <w:t>Striving for a common design between DL and UL DMRS</w:t>
            </w:r>
          </w:p>
          <w:p w14:paraId="4ECF1453" w14:textId="76B835E7" w:rsidR="004133C6" w:rsidRPr="005069AD" w:rsidRDefault="00A5562E" w:rsidP="001618D8">
            <w:pPr>
              <w:numPr>
                <w:ilvl w:val="1"/>
                <w:numId w:val="38"/>
              </w:numPr>
              <w:overflowPunct w:val="0"/>
              <w:autoSpaceDE w:val="0"/>
              <w:autoSpaceDN w:val="0"/>
              <w:adjustRightInd w:val="0"/>
              <w:snapToGrid w:val="0"/>
              <w:ind w:hanging="418"/>
              <w:jc w:val="both"/>
              <w:textAlignment w:val="baseline"/>
              <w:rPr>
                <w:bCs/>
                <w:sz w:val="20"/>
                <w:highlight w:val="yellow"/>
                <w:lang w:val="en-US"/>
              </w:rPr>
            </w:pPr>
            <w:r w:rsidRPr="005069AD">
              <w:rPr>
                <w:bCs/>
                <w:sz w:val="20"/>
                <w:highlight w:val="yellow"/>
              </w:rPr>
              <w:t>Up to 24 orthogonal DM-RS ports, where for each applicable DMRS type, the maximum number of orthogonal ports is doubled for both single- and double-symbol DMRS</w:t>
            </w:r>
          </w:p>
          <w:p w14:paraId="794B8BE4" w14:textId="02B01E38" w:rsidR="004133C6" w:rsidRPr="00753C6B" w:rsidRDefault="00A5562E" w:rsidP="001618D8">
            <w:pPr>
              <w:numPr>
                <w:ilvl w:val="0"/>
                <w:numId w:val="41"/>
              </w:numPr>
              <w:overflowPunct w:val="0"/>
              <w:autoSpaceDE w:val="0"/>
              <w:autoSpaceDN w:val="0"/>
              <w:adjustRightInd w:val="0"/>
              <w:snapToGrid w:val="0"/>
              <w:jc w:val="both"/>
              <w:textAlignment w:val="baseline"/>
              <w:rPr>
                <w:bCs/>
                <w:sz w:val="20"/>
                <w:highlight w:val="yellow"/>
                <w:lang w:val="en-US"/>
              </w:rPr>
            </w:pPr>
            <w:r w:rsidRPr="005069AD">
              <w:rPr>
                <w:bCs/>
                <w:sz w:val="20"/>
                <w:highlight w:val="yellow"/>
              </w:rPr>
              <w:t>Study, and if justified, specify UL DMRS</w:t>
            </w:r>
            <w:r w:rsidRPr="005069AD">
              <w:rPr>
                <w:bCs/>
                <w:sz w:val="20"/>
              </w:rPr>
              <w:t xml:space="preserve">, SRS, SRI, and TPMI (including codebook) </w:t>
            </w:r>
            <w:r w:rsidRPr="00753C6B">
              <w:rPr>
                <w:bCs/>
                <w:sz w:val="20"/>
                <w:highlight w:val="yellow"/>
              </w:rPr>
              <w:t xml:space="preserve">enhancements to enable 8 </w:t>
            </w:r>
            <w:proofErr w:type="spellStart"/>
            <w:r w:rsidRPr="00753C6B">
              <w:rPr>
                <w:bCs/>
                <w:sz w:val="20"/>
                <w:highlight w:val="yellow"/>
              </w:rPr>
              <w:t>Tx</w:t>
            </w:r>
            <w:proofErr w:type="spellEnd"/>
            <w:r w:rsidRPr="00753C6B">
              <w:rPr>
                <w:bCs/>
                <w:sz w:val="20"/>
                <w:highlight w:val="yellow"/>
              </w:rPr>
              <w:t xml:space="preserve"> UL operation to support 4 and more layers per UE in UL targeting CPE/FWA/vehicle/Industrial devices</w:t>
            </w:r>
          </w:p>
          <w:p w14:paraId="62429E91" w14:textId="7F318B1F" w:rsidR="004133C6" w:rsidRPr="004636FE" w:rsidRDefault="00A5562E" w:rsidP="001618D8">
            <w:pPr>
              <w:numPr>
                <w:ilvl w:val="1"/>
                <w:numId w:val="39"/>
              </w:numPr>
              <w:overflowPunct w:val="0"/>
              <w:autoSpaceDE w:val="0"/>
              <w:autoSpaceDN w:val="0"/>
              <w:adjustRightInd w:val="0"/>
              <w:snapToGrid w:val="0"/>
              <w:ind w:hanging="418"/>
              <w:jc w:val="both"/>
              <w:textAlignment w:val="baseline"/>
              <w:rPr>
                <w:bCs/>
                <w:sz w:val="20"/>
                <w:lang w:val="en-US"/>
              </w:rPr>
            </w:pPr>
            <w:r w:rsidRPr="00753C6B">
              <w:rPr>
                <w:bCs/>
                <w:sz w:val="20"/>
                <w:highlight w:val="yellow"/>
              </w:rPr>
              <w:t xml:space="preserve">Note: Potential restrictions on the scope of this objective (including coherence assumption, full/non-full power modes) </w:t>
            </w:r>
            <w:proofErr w:type="gramStart"/>
            <w:r w:rsidRPr="00753C6B">
              <w:rPr>
                <w:bCs/>
                <w:sz w:val="20"/>
                <w:highlight w:val="yellow"/>
              </w:rPr>
              <w:t>will be identified</w:t>
            </w:r>
            <w:proofErr w:type="gramEnd"/>
            <w:r w:rsidRPr="00753C6B">
              <w:rPr>
                <w:bCs/>
                <w:sz w:val="20"/>
                <w:highlight w:val="yellow"/>
              </w:rPr>
              <w:t xml:space="preserve"> as part of the study.</w:t>
            </w:r>
          </w:p>
        </w:tc>
      </w:tr>
    </w:tbl>
    <w:p w14:paraId="4F9C6BA0" w14:textId="77777777" w:rsidR="004133C6" w:rsidRPr="00753C6B" w:rsidRDefault="004133C6" w:rsidP="005C36AB">
      <w:pPr>
        <w:pStyle w:val="0Maintext"/>
        <w:spacing w:after="60" w:afterAutospacing="0"/>
      </w:pPr>
    </w:p>
    <w:p w14:paraId="3ED9B284" w14:textId="4A2ED300"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 xml:space="preserve">regarding the </w:t>
      </w:r>
      <w:r w:rsidR="00415EEF">
        <w:rPr>
          <w:lang w:val="en-US"/>
        </w:rPr>
        <w:t>Rel-</w:t>
      </w:r>
      <w:r w:rsidR="005C003F">
        <w:rPr>
          <w:lang w:val="en-US"/>
        </w:rPr>
        <w:t>18</w:t>
      </w:r>
      <w:r w:rsidR="00A5562E">
        <w:rPr>
          <w:lang w:val="en-US"/>
        </w:rPr>
        <w:t xml:space="preserve"> DMRS</w:t>
      </w:r>
      <w:r w:rsidR="00E22B36">
        <w:rPr>
          <w:lang w:val="en-US"/>
        </w:rPr>
        <w:t xml:space="preserve"> enhancements</w:t>
      </w:r>
      <w:r w:rsidR="005069AD">
        <w:rPr>
          <w:lang w:val="en-US"/>
        </w:rPr>
        <w:t xml:space="preserve"> highlighted </w:t>
      </w:r>
      <w:proofErr w:type="gramStart"/>
      <w:r w:rsidR="005069AD">
        <w:rPr>
          <w:lang w:val="en-US"/>
        </w:rPr>
        <w:t>above</w:t>
      </w:r>
      <w:proofErr w:type="gramEnd"/>
      <w:r>
        <w:rPr>
          <w:lang w:val="en-US"/>
        </w:rPr>
        <w:t>.</w:t>
      </w:r>
    </w:p>
    <w:p w14:paraId="40A2402E" w14:textId="77777777" w:rsidR="005C36AB" w:rsidRPr="00645E28" w:rsidRDefault="005C36AB" w:rsidP="005C36AB">
      <w:pPr>
        <w:pStyle w:val="0Maintext"/>
        <w:spacing w:after="60" w:afterAutospacing="0"/>
        <w:rPr>
          <w:lang w:val="en-US"/>
        </w:rPr>
      </w:pPr>
    </w:p>
    <w:p w14:paraId="2B84F077" w14:textId="5A6426AE" w:rsidR="00E42A2F" w:rsidRDefault="00060418" w:rsidP="00E42A2F">
      <w:pPr>
        <w:pStyle w:val="10"/>
        <w:spacing w:before="0" w:after="60"/>
        <w:ind w:left="792" w:hanging="792"/>
        <w:rPr>
          <w:lang w:val="en-US"/>
        </w:rPr>
      </w:pPr>
      <w:r>
        <w:rPr>
          <w:lang w:val="en-US"/>
        </w:rPr>
        <w:t>Increased</w:t>
      </w:r>
      <w:r w:rsidR="00AA63D1">
        <w:rPr>
          <w:lang w:val="en-US"/>
        </w:rPr>
        <w:t xml:space="preserve"> number of DMRS ports for DL/UL MU-MIMO</w:t>
      </w:r>
    </w:p>
    <w:p w14:paraId="405C6D5F" w14:textId="47112A35" w:rsidR="00C83B26" w:rsidRDefault="00C83B26" w:rsidP="00C83B26">
      <w:pPr>
        <w:pStyle w:val="2"/>
        <w:numPr>
          <w:ilvl w:val="1"/>
          <w:numId w:val="2"/>
        </w:numPr>
      </w:pPr>
      <w:r>
        <w:t>Text proposal for MU-MIMO restriction</w:t>
      </w:r>
    </w:p>
    <w:p w14:paraId="4E829837" w14:textId="1B106F97" w:rsidR="00C83B26" w:rsidRDefault="00D1443A" w:rsidP="00C83B26">
      <w:pPr>
        <w:pStyle w:val="0Maintext"/>
        <w:spacing w:after="0" w:afterAutospacing="0"/>
        <w:rPr>
          <w:color w:val="000000"/>
          <w:lang w:eastAsia="ko-KR"/>
        </w:rPr>
      </w:pPr>
      <w:r>
        <w:rPr>
          <w:color w:val="000000"/>
          <w:lang w:eastAsia="ko-KR"/>
        </w:rPr>
        <w:t>For MU-MIMO restriction in Clause 5.1.6.2 in TS38.214, we would like to have the following TP to remove redundant part and keep similar structure with paragraphs of the basic DMRS type.</w:t>
      </w:r>
    </w:p>
    <w:p w14:paraId="5993CCFC" w14:textId="2FFB097F" w:rsidR="00C83B26" w:rsidRDefault="00C83B26" w:rsidP="008A0B8F">
      <w:pPr>
        <w:pStyle w:val="0Maintext"/>
        <w:spacing w:after="0" w:afterAutospacing="0"/>
        <w:ind w:firstLine="0"/>
        <w:rPr>
          <w:color w:val="000000"/>
          <w:lang w:eastAsia="ko-KR"/>
        </w:rPr>
      </w:pPr>
    </w:p>
    <w:p w14:paraId="63D6352E" w14:textId="3A8FDBB7" w:rsidR="00C83B26" w:rsidRDefault="00C83B26" w:rsidP="00C83B26">
      <w:pPr>
        <w:pStyle w:val="0Maintext"/>
        <w:spacing w:after="60" w:afterAutospacing="0"/>
        <w:ind w:firstLine="0"/>
        <w:rPr>
          <w:i/>
          <w:lang w:val="en-US"/>
        </w:rPr>
      </w:pPr>
      <w:r w:rsidRPr="004C5136">
        <w:rPr>
          <w:b/>
          <w:i/>
          <w:lang w:val="en-US"/>
        </w:rPr>
        <w:t>Proposal</w:t>
      </w:r>
      <w:r>
        <w:rPr>
          <w:b/>
          <w:i/>
          <w:lang w:val="en-US"/>
        </w:rPr>
        <w:t xml:space="preserve"> </w:t>
      </w:r>
      <w:r w:rsidR="00656FF0">
        <w:rPr>
          <w:b/>
          <w:i/>
          <w:lang w:val="en-US"/>
        </w:rPr>
        <w:t>1</w:t>
      </w:r>
      <w:r w:rsidRPr="004C5136">
        <w:rPr>
          <w:b/>
          <w:i/>
          <w:lang w:val="en-US"/>
        </w:rPr>
        <w:t>:</w:t>
      </w:r>
      <w:r w:rsidRPr="004C5136">
        <w:rPr>
          <w:i/>
          <w:lang w:val="en-US"/>
        </w:rPr>
        <w:t xml:space="preserve"> </w:t>
      </w:r>
      <w:r>
        <w:rPr>
          <w:i/>
          <w:lang w:val="en-US"/>
        </w:rPr>
        <w:t>Support the following TP for Clause 5.1.6.2 in TS38.214.</w:t>
      </w:r>
    </w:p>
    <w:tbl>
      <w:tblPr>
        <w:tblStyle w:val="ad"/>
        <w:tblW w:w="0" w:type="auto"/>
        <w:tblLook w:val="04A0" w:firstRow="1" w:lastRow="0" w:firstColumn="1" w:lastColumn="0" w:noHBand="0" w:noVBand="1"/>
      </w:tblPr>
      <w:tblGrid>
        <w:gridCol w:w="9629"/>
      </w:tblGrid>
      <w:tr w:rsidR="00C83B26" w14:paraId="3AD59D29" w14:textId="77777777" w:rsidTr="00C83B26">
        <w:tc>
          <w:tcPr>
            <w:tcW w:w="9629" w:type="dxa"/>
          </w:tcPr>
          <w:p w14:paraId="46A7333D" w14:textId="77777777" w:rsidR="00C83B26" w:rsidRPr="00C83B26" w:rsidRDefault="00C83B26" w:rsidP="00C83B26">
            <w:pPr>
              <w:spacing w:after="180"/>
              <w:rPr>
                <w:rFonts w:eastAsia="SimSun"/>
                <w:color w:val="000000"/>
                <w:kern w:val="2"/>
                <w:sz w:val="20"/>
                <w:lang w:eastAsia="ko-KR"/>
              </w:rPr>
            </w:pPr>
            <w:r w:rsidRPr="00C83B26">
              <w:rPr>
                <w:rFonts w:eastAsia="SimSun"/>
                <w:color w:val="000000"/>
                <w:kern w:val="2"/>
                <w:sz w:val="20"/>
                <w:lang w:eastAsia="ko-KR"/>
              </w:rPr>
              <w:t>For DM-RS configuration enhanced type 1,</w:t>
            </w:r>
          </w:p>
          <w:p w14:paraId="70295834" w14:textId="1F6C0ABC" w:rsidR="00C83B26" w:rsidRPr="00D1443A" w:rsidRDefault="00C83B26" w:rsidP="00D1443A">
            <w:pPr>
              <w:pStyle w:val="ab"/>
              <w:numPr>
                <w:ilvl w:val="1"/>
                <w:numId w:val="39"/>
              </w:numPr>
              <w:spacing w:after="180"/>
              <w:ind w:leftChars="0" w:left="742"/>
              <w:rPr>
                <w:rFonts w:eastAsia="SimSun"/>
                <w:sz w:val="20"/>
                <w:lang w:val="x-none" w:eastAsia="ko-KR"/>
              </w:rPr>
            </w:pPr>
            <w:r w:rsidRPr="00D1443A">
              <w:rPr>
                <w:rFonts w:eastAsia="SimSun"/>
                <w:sz w:val="20"/>
                <w:lang w:val="x-none" w:eastAsia="ko-KR"/>
              </w:rPr>
              <w:t xml:space="preserve">if a UE is scheduled with one </w:t>
            </w:r>
            <w:proofErr w:type="spellStart"/>
            <w:r w:rsidRPr="00D1443A">
              <w:rPr>
                <w:rFonts w:eastAsia="SimSun"/>
                <w:sz w:val="20"/>
                <w:lang w:val="x-none" w:eastAsia="ko-KR"/>
              </w:rPr>
              <w:t>codeword</w:t>
            </w:r>
            <w:proofErr w:type="spellEnd"/>
            <w:r w:rsidRPr="00D1443A">
              <w:rPr>
                <w:rFonts w:eastAsia="SimSun"/>
                <w:sz w:val="20"/>
                <w:lang w:val="x-none" w:eastAsia="ko-KR"/>
              </w:rPr>
              <w:t xml:space="preserve"> and assigned with the antenna port mapping with indices of [{9, 10, 11 and 27 when applicable} in Table 7.3.1.2.27 and Table 7.3.1.2.2-7A] of Clause 7.3.1.2 of [5, TS 38.212], or</w:t>
            </w:r>
          </w:p>
          <w:p w14:paraId="2AC098CA" w14:textId="5951C75B" w:rsidR="00C83B26" w:rsidRPr="00D1443A" w:rsidRDefault="00C83B26" w:rsidP="00D1443A">
            <w:pPr>
              <w:pStyle w:val="ab"/>
              <w:numPr>
                <w:ilvl w:val="1"/>
                <w:numId w:val="39"/>
              </w:numPr>
              <w:spacing w:after="180"/>
              <w:ind w:leftChars="0" w:left="742"/>
              <w:rPr>
                <w:rFonts w:eastAsia="SimSun"/>
                <w:sz w:val="20"/>
                <w:lang w:val="x-none" w:eastAsia="ko-KR"/>
              </w:rPr>
            </w:pPr>
            <w:r w:rsidRPr="00D1443A">
              <w:rPr>
                <w:rFonts w:eastAsia="SimSun"/>
                <w:color w:val="000000"/>
                <w:sz w:val="20"/>
                <w:lang w:val="x-none" w:eastAsia="ko-KR"/>
              </w:rPr>
              <w:t xml:space="preserve">if a UE is scheduled with one </w:t>
            </w:r>
            <w:proofErr w:type="spellStart"/>
            <w:r w:rsidRPr="00D1443A">
              <w:rPr>
                <w:rFonts w:eastAsia="SimSun"/>
                <w:color w:val="000000"/>
                <w:sz w:val="20"/>
                <w:lang w:val="x-none" w:eastAsia="ko-KR"/>
              </w:rPr>
              <w:t>codeword</w:t>
            </w:r>
            <w:proofErr w:type="spellEnd"/>
            <w:r w:rsidRPr="00D1443A">
              <w:rPr>
                <w:rFonts w:eastAsia="SimSun"/>
                <w:color w:val="000000"/>
                <w:sz w:val="20"/>
                <w:lang w:val="x-none" w:eastAsia="ko-KR"/>
              </w:rPr>
              <w:t xml:space="preserve"> and assigned with the antenna port mapping with indices of [{9, 10, 11, 24, 25, 26, 27, 28, 29, 30 and 66 when applicable} in Table 7.3.1.2.2-8 and Table 7.3.1.2.2-8A] of Clause 7.3.1.2 of [5, TS 38.212]</w:t>
            </w:r>
            <w:r w:rsidR="00D1443A" w:rsidRPr="00D1443A">
              <w:rPr>
                <w:rFonts w:eastAsia="SimSun"/>
                <w:color w:val="FF0000"/>
                <w:sz w:val="20"/>
                <w:lang w:val="x-none" w:eastAsia="ko-KR"/>
              </w:rPr>
              <w:t xml:space="preserve"> or</w:t>
            </w:r>
            <w:r w:rsidRPr="00D1443A">
              <w:rPr>
                <w:rFonts w:eastAsia="SimSun"/>
                <w:color w:val="000000"/>
                <w:sz w:val="20"/>
                <w:lang w:val="x-none" w:eastAsia="ko-KR"/>
              </w:rPr>
              <w:t>,</w:t>
            </w:r>
          </w:p>
          <w:p w14:paraId="3159C44D" w14:textId="0829BA3F" w:rsidR="00D1443A" w:rsidRPr="00D1443A" w:rsidRDefault="00D1443A" w:rsidP="00D1443A">
            <w:pPr>
              <w:pStyle w:val="ab"/>
              <w:numPr>
                <w:ilvl w:val="1"/>
                <w:numId w:val="39"/>
              </w:numPr>
              <w:spacing w:after="180"/>
              <w:ind w:leftChars="0" w:left="742"/>
              <w:rPr>
                <w:rFonts w:eastAsia="SimSun"/>
                <w:color w:val="FF0000"/>
                <w:sz w:val="20"/>
                <w:lang w:val="x-none" w:eastAsia="ko-KR"/>
              </w:rPr>
            </w:pPr>
            <w:r w:rsidRPr="00D1443A">
              <w:rPr>
                <w:rFonts w:eastAsia="SimSun"/>
                <w:color w:val="FF0000"/>
                <w:sz w:val="20"/>
                <w:lang w:val="x-none" w:eastAsia="ko-KR"/>
              </w:rPr>
              <w:t xml:space="preserve">if a UE is scheduled with two </w:t>
            </w:r>
            <w:proofErr w:type="spellStart"/>
            <w:r w:rsidRPr="00D1443A">
              <w:rPr>
                <w:rFonts w:eastAsia="SimSun"/>
                <w:color w:val="FF0000"/>
                <w:sz w:val="20"/>
                <w:lang w:val="x-none" w:eastAsia="ko-KR"/>
              </w:rPr>
              <w:t>codewords</w:t>
            </w:r>
            <w:proofErr w:type="spellEnd"/>
            <w:r w:rsidRPr="00D1443A">
              <w:rPr>
                <w:rFonts w:eastAsia="SimSun"/>
                <w:color w:val="FF0000"/>
                <w:sz w:val="20"/>
                <w:lang w:val="x-none" w:eastAsia="ko-KR"/>
              </w:rPr>
              <w:t>,</w:t>
            </w:r>
          </w:p>
          <w:p w14:paraId="39B23E92" w14:textId="77777777" w:rsidR="00C83B26" w:rsidRPr="00C83B26" w:rsidRDefault="00C83B26" w:rsidP="00C83B26">
            <w:pPr>
              <w:spacing w:after="180"/>
              <w:rPr>
                <w:rFonts w:eastAsia="SimSun"/>
                <w:color w:val="000000"/>
                <w:kern w:val="2"/>
                <w:sz w:val="20"/>
                <w:lang w:eastAsia="ko-KR"/>
              </w:rPr>
            </w:pPr>
            <w:r w:rsidRPr="00C83B26">
              <w:rPr>
                <w:rFonts w:eastAsia="SimSun"/>
                <w:color w:val="000000"/>
                <w:kern w:val="2"/>
                <w:sz w:val="20"/>
                <w:lang w:eastAsia="ko-KR"/>
              </w:rPr>
              <w:t>the UE may assume that all the remaining orthogonal antenna ports of the CDM groups, from which the antenna ports are indicated to the UE, are not associated with transmission of PDSCH to another UE, or</w:t>
            </w:r>
          </w:p>
          <w:p w14:paraId="061741EE" w14:textId="7BD5B7C5" w:rsidR="00C83B26" w:rsidRPr="00D1443A" w:rsidRDefault="00C83B26" w:rsidP="00D1443A">
            <w:pPr>
              <w:pStyle w:val="ab"/>
              <w:numPr>
                <w:ilvl w:val="1"/>
                <w:numId w:val="39"/>
              </w:numPr>
              <w:spacing w:after="180"/>
              <w:ind w:leftChars="0" w:left="742"/>
              <w:rPr>
                <w:rFonts w:eastAsia="SimSun"/>
                <w:strike/>
                <w:color w:val="FF0000"/>
                <w:sz w:val="20"/>
                <w:lang w:val="x-none" w:eastAsia="ko-KR"/>
              </w:rPr>
            </w:pPr>
            <w:r w:rsidRPr="00D1443A">
              <w:rPr>
                <w:rFonts w:eastAsia="SimSun"/>
                <w:strike/>
                <w:color w:val="FF0000"/>
                <w:sz w:val="20"/>
                <w:lang w:val="x-none" w:eastAsia="ko-KR"/>
              </w:rPr>
              <w:t xml:space="preserve">if a UE is scheduled with two </w:t>
            </w:r>
            <w:proofErr w:type="spellStart"/>
            <w:r w:rsidRPr="00D1443A">
              <w:rPr>
                <w:rFonts w:eastAsia="SimSun"/>
                <w:strike/>
                <w:color w:val="FF0000"/>
                <w:sz w:val="20"/>
                <w:lang w:val="x-none" w:eastAsia="ko-KR"/>
              </w:rPr>
              <w:t>codewords</w:t>
            </w:r>
            <w:proofErr w:type="spellEnd"/>
            <w:r w:rsidRPr="00D1443A">
              <w:rPr>
                <w:rFonts w:eastAsia="SimSun"/>
                <w:strike/>
                <w:color w:val="FF0000"/>
                <w:sz w:val="20"/>
                <w:lang w:val="x-none" w:eastAsia="ko-KR"/>
              </w:rPr>
              <w:t>, the UE may assume that all the remaining orthogonal antenna ports are not associated with transmission of PDSCH to another UE.</w:t>
            </w:r>
          </w:p>
          <w:p w14:paraId="45490799" w14:textId="77777777" w:rsidR="00C83B26" w:rsidRPr="00D1443A" w:rsidRDefault="00C83B26" w:rsidP="00C83B26">
            <w:pPr>
              <w:spacing w:after="180"/>
              <w:rPr>
                <w:rFonts w:eastAsia="SimSun"/>
                <w:strike/>
                <w:color w:val="FF0000"/>
                <w:sz w:val="20"/>
              </w:rPr>
            </w:pPr>
            <w:proofErr w:type="gramStart"/>
            <w:r w:rsidRPr="00D1443A">
              <w:rPr>
                <w:rFonts w:eastAsia="SimSun"/>
                <w:strike/>
                <w:color w:val="FF0000"/>
                <w:kern w:val="2"/>
                <w:sz w:val="20"/>
                <w:lang w:eastAsia="ko-KR"/>
              </w:rPr>
              <w:t>the</w:t>
            </w:r>
            <w:proofErr w:type="gramEnd"/>
            <w:r w:rsidRPr="00D1443A">
              <w:rPr>
                <w:rFonts w:eastAsia="SimSun"/>
                <w:strike/>
                <w:color w:val="FF0000"/>
                <w:kern w:val="2"/>
                <w:sz w:val="20"/>
                <w:lang w:eastAsia="ko-KR"/>
              </w:rPr>
              <w:t xml:space="preserve"> UE may assume that all the remaining orthogonal antenna ports of the CDM groups, from which the antenna ports are indicated to the UE, are not associated with transmission of PDSCH to another UE. </w:t>
            </w:r>
          </w:p>
          <w:p w14:paraId="1DB56501" w14:textId="77777777" w:rsidR="00C83B26" w:rsidRPr="00C83B26" w:rsidRDefault="00C83B26" w:rsidP="00C83B26">
            <w:pPr>
              <w:spacing w:after="180"/>
              <w:rPr>
                <w:rFonts w:eastAsia="SimSun"/>
                <w:color w:val="000000"/>
                <w:kern w:val="2"/>
                <w:sz w:val="20"/>
                <w:lang w:eastAsia="ko-KR"/>
              </w:rPr>
            </w:pPr>
            <w:r w:rsidRPr="00C83B26">
              <w:rPr>
                <w:rFonts w:eastAsia="SimSun"/>
                <w:color w:val="000000"/>
                <w:kern w:val="2"/>
                <w:sz w:val="20"/>
                <w:lang w:eastAsia="ko-KR"/>
              </w:rPr>
              <w:t xml:space="preserve">For DM-RS configuration enhanced type 2, </w:t>
            </w:r>
          </w:p>
          <w:p w14:paraId="52F0AAD5" w14:textId="54A9FE3E" w:rsidR="00C83B26" w:rsidRPr="00C83B26" w:rsidRDefault="00C83B26" w:rsidP="00D1443A">
            <w:pPr>
              <w:pStyle w:val="ab"/>
              <w:numPr>
                <w:ilvl w:val="1"/>
                <w:numId w:val="39"/>
              </w:numPr>
              <w:spacing w:after="180"/>
              <w:ind w:leftChars="0" w:left="742"/>
              <w:rPr>
                <w:rFonts w:eastAsia="SimSun"/>
                <w:sz w:val="20"/>
                <w:lang w:val="x-none" w:eastAsia="ko-KR"/>
              </w:rPr>
            </w:pPr>
            <w:r w:rsidRPr="00C83B26">
              <w:rPr>
                <w:rFonts w:eastAsia="SimSun"/>
                <w:sz w:val="20"/>
                <w:lang w:val="x-none" w:eastAsia="ko-KR"/>
              </w:rPr>
              <w:lastRenderedPageBreak/>
              <w:t xml:space="preserve">if a UE is scheduled with one </w:t>
            </w:r>
            <w:proofErr w:type="spellStart"/>
            <w:r w:rsidRPr="00C83B26">
              <w:rPr>
                <w:rFonts w:eastAsia="SimSun"/>
                <w:sz w:val="20"/>
                <w:lang w:val="x-none" w:eastAsia="ko-KR"/>
              </w:rPr>
              <w:t>codeword</w:t>
            </w:r>
            <w:proofErr w:type="spellEnd"/>
            <w:r w:rsidRPr="00C83B26">
              <w:rPr>
                <w:rFonts w:eastAsia="SimSun"/>
                <w:sz w:val="20"/>
                <w:lang w:val="x-none" w:eastAsia="ko-KR"/>
              </w:rPr>
              <w:t xml:space="preserve"> and assigned with the antenna port mapping with indices of [{9, 10, 20, 21, 22, 23 and 54 when applicable} in Table 7.3.1.2.2-9 and Table 7.3.1.2.2-9A] of Clause 7.3.1.2 of [5, TS38.212], or</w:t>
            </w:r>
          </w:p>
          <w:p w14:paraId="75D6948D" w14:textId="60E5E53C" w:rsidR="00C83B26" w:rsidRDefault="00C83B26" w:rsidP="00D1443A">
            <w:pPr>
              <w:pStyle w:val="ab"/>
              <w:numPr>
                <w:ilvl w:val="1"/>
                <w:numId w:val="39"/>
              </w:numPr>
              <w:spacing w:after="180"/>
              <w:ind w:leftChars="0" w:left="742"/>
              <w:rPr>
                <w:rFonts w:eastAsia="SimSun"/>
                <w:sz w:val="20"/>
                <w:lang w:val="x-none" w:eastAsia="ko-KR"/>
              </w:rPr>
            </w:pPr>
            <w:r w:rsidRPr="00D1443A">
              <w:rPr>
                <w:rFonts w:eastAsia="SimSun"/>
                <w:sz w:val="20"/>
                <w:lang w:val="x-none" w:eastAsia="ko-KR"/>
              </w:rPr>
              <w:t xml:space="preserve">if a UE is scheduled with one </w:t>
            </w:r>
            <w:proofErr w:type="spellStart"/>
            <w:r w:rsidRPr="00D1443A">
              <w:rPr>
                <w:rFonts w:eastAsia="SimSun"/>
                <w:sz w:val="20"/>
                <w:lang w:val="x-none" w:eastAsia="ko-KR"/>
              </w:rPr>
              <w:t>codeword</w:t>
            </w:r>
            <w:proofErr w:type="spellEnd"/>
            <w:r w:rsidRPr="00D1443A">
              <w:rPr>
                <w:rFonts w:eastAsia="SimSun"/>
                <w:sz w:val="20"/>
                <w:lang w:val="x-none" w:eastAsia="ko-KR"/>
              </w:rPr>
              <w:t xml:space="preserve"> and assigned with the antenna port mapping with indices of [{9, 10, 20, 21, 22, 23, 42, 43, 44, 45, 46, 47 and 136 when applicable} in Table 7.3.1.2.2-10 and in Table 7.3.1.2.2-10A] of Clause 7.3.1.2 of [5, TS 38.212]</w:t>
            </w:r>
            <w:r w:rsidR="00D1443A">
              <w:rPr>
                <w:rFonts w:eastAsia="SimSun"/>
                <w:sz w:val="20"/>
                <w:lang w:val="x-none" w:eastAsia="ko-KR"/>
              </w:rPr>
              <w:t xml:space="preserve"> </w:t>
            </w:r>
            <w:r w:rsidR="00D1443A" w:rsidRPr="00D1443A">
              <w:rPr>
                <w:rFonts w:eastAsia="SimSun"/>
                <w:color w:val="FF0000"/>
                <w:sz w:val="20"/>
                <w:lang w:val="x-none" w:eastAsia="ko-KR"/>
              </w:rPr>
              <w:t>or</w:t>
            </w:r>
            <w:r w:rsidRPr="00D1443A">
              <w:rPr>
                <w:rFonts w:eastAsia="SimSun"/>
                <w:sz w:val="20"/>
                <w:lang w:val="x-none" w:eastAsia="ko-KR"/>
              </w:rPr>
              <w:t xml:space="preserve">, </w:t>
            </w:r>
          </w:p>
          <w:p w14:paraId="6E980988" w14:textId="1AFF2351" w:rsidR="00D1443A" w:rsidRPr="00D1443A" w:rsidRDefault="00D1443A" w:rsidP="00496594">
            <w:pPr>
              <w:pStyle w:val="ab"/>
              <w:numPr>
                <w:ilvl w:val="1"/>
                <w:numId w:val="39"/>
              </w:numPr>
              <w:spacing w:after="180"/>
              <w:ind w:leftChars="0" w:left="742"/>
              <w:rPr>
                <w:rFonts w:eastAsia="SimSun"/>
                <w:sz w:val="20"/>
                <w:lang w:val="x-none" w:eastAsia="ko-KR"/>
              </w:rPr>
            </w:pPr>
            <w:r w:rsidRPr="00D1443A">
              <w:rPr>
                <w:rFonts w:eastAsia="SimSun"/>
                <w:color w:val="FF0000"/>
                <w:sz w:val="20"/>
                <w:lang w:val="x-none" w:eastAsia="ko-KR"/>
              </w:rPr>
              <w:t xml:space="preserve">if a UE is scheduled with two </w:t>
            </w:r>
            <w:proofErr w:type="spellStart"/>
            <w:r w:rsidRPr="00D1443A">
              <w:rPr>
                <w:rFonts w:eastAsia="SimSun"/>
                <w:color w:val="FF0000"/>
                <w:sz w:val="20"/>
                <w:lang w:val="x-none" w:eastAsia="ko-KR"/>
              </w:rPr>
              <w:t>codewords</w:t>
            </w:r>
            <w:proofErr w:type="spellEnd"/>
            <w:r w:rsidRPr="00D1443A">
              <w:rPr>
                <w:rFonts w:eastAsia="SimSun"/>
                <w:color w:val="FF0000"/>
                <w:sz w:val="20"/>
                <w:lang w:val="x-none" w:eastAsia="ko-KR"/>
              </w:rPr>
              <w:t>,</w:t>
            </w:r>
          </w:p>
          <w:p w14:paraId="440DE9FF" w14:textId="77777777" w:rsidR="00C83B26" w:rsidRPr="00C83B26" w:rsidRDefault="00C83B26" w:rsidP="00C83B26">
            <w:pPr>
              <w:spacing w:after="180"/>
              <w:rPr>
                <w:rFonts w:eastAsia="SimSun"/>
                <w:sz w:val="20"/>
                <w:lang w:eastAsia="ko-KR"/>
              </w:rPr>
            </w:pPr>
            <w:r w:rsidRPr="00C83B26">
              <w:rPr>
                <w:rFonts w:eastAsia="SimSun"/>
                <w:sz w:val="20"/>
                <w:lang w:eastAsia="ko-KR"/>
              </w:rPr>
              <w:t>The UE may assume that all the remaining orthogonal antenna ports of CDM groups, from which the antenna ports are indicated to the UE, are not associated with transmission of PDSCH to another UE, or</w:t>
            </w:r>
          </w:p>
          <w:p w14:paraId="64D6B061" w14:textId="0E812C15" w:rsidR="00C83B26" w:rsidRPr="00D1443A" w:rsidRDefault="00C83B26" w:rsidP="00D1443A">
            <w:pPr>
              <w:pStyle w:val="ab"/>
              <w:numPr>
                <w:ilvl w:val="1"/>
                <w:numId w:val="39"/>
              </w:numPr>
              <w:spacing w:after="180"/>
              <w:ind w:leftChars="0" w:left="742"/>
              <w:rPr>
                <w:rFonts w:eastAsia="SimSun"/>
                <w:strike/>
                <w:color w:val="FF0000"/>
                <w:sz w:val="20"/>
                <w:lang w:val="x-none" w:eastAsia="ko-KR"/>
              </w:rPr>
            </w:pPr>
            <w:r w:rsidRPr="00D1443A">
              <w:rPr>
                <w:rFonts w:eastAsia="SimSun"/>
                <w:strike/>
                <w:color w:val="FF0000"/>
                <w:sz w:val="20"/>
                <w:lang w:val="x-none" w:eastAsia="ko-KR"/>
              </w:rPr>
              <w:t xml:space="preserve">if a UE is scheduled with two </w:t>
            </w:r>
            <w:proofErr w:type="spellStart"/>
            <w:r w:rsidRPr="00D1443A">
              <w:rPr>
                <w:rFonts w:eastAsia="SimSun"/>
                <w:strike/>
                <w:color w:val="FF0000"/>
                <w:sz w:val="20"/>
                <w:lang w:val="x-none" w:eastAsia="ko-KR"/>
              </w:rPr>
              <w:t>codewords</w:t>
            </w:r>
            <w:proofErr w:type="spellEnd"/>
            <w:r w:rsidRPr="00D1443A">
              <w:rPr>
                <w:rFonts w:eastAsia="SimSun"/>
                <w:strike/>
                <w:color w:val="FF0000"/>
                <w:sz w:val="20"/>
                <w:lang w:val="x-none" w:eastAsia="ko-KR"/>
              </w:rPr>
              <w:t>, the UE may assume that all the remaining orthogonal antenna ports are not associated with transmission of PDSCH to another UE.</w:t>
            </w:r>
          </w:p>
          <w:p w14:paraId="1A61F3E0" w14:textId="2B6BB6A6" w:rsidR="00C83B26" w:rsidRPr="00C83B26" w:rsidRDefault="00C83B26" w:rsidP="00D1443A">
            <w:pPr>
              <w:spacing w:after="180"/>
              <w:rPr>
                <w:color w:val="000000"/>
                <w:lang w:eastAsia="ko-KR"/>
              </w:rPr>
            </w:pPr>
            <w:proofErr w:type="gramStart"/>
            <w:r w:rsidRPr="00D1443A">
              <w:rPr>
                <w:rFonts w:eastAsia="SimSun"/>
                <w:strike/>
                <w:color w:val="FF0000"/>
                <w:kern w:val="2"/>
                <w:sz w:val="20"/>
                <w:lang w:val="en-US" w:eastAsia="ko-KR"/>
              </w:rPr>
              <w:t>the</w:t>
            </w:r>
            <w:proofErr w:type="gramEnd"/>
            <w:r w:rsidRPr="00D1443A">
              <w:rPr>
                <w:rFonts w:eastAsia="SimSun"/>
                <w:strike/>
                <w:color w:val="FF0000"/>
                <w:kern w:val="2"/>
                <w:sz w:val="20"/>
                <w:lang w:val="en-US" w:eastAsia="ko-KR"/>
              </w:rPr>
              <w:t xml:space="preserve"> UE may assume that all the remaining orthogonal antenna ports of the CDM groups, from which the antenna ports are indicated to the UE, are not associated with transmission of PDSCH to another UE.</w:t>
            </w:r>
          </w:p>
        </w:tc>
      </w:tr>
    </w:tbl>
    <w:p w14:paraId="34353D7A" w14:textId="77777777" w:rsidR="00C83B26" w:rsidRDefault="00C83B26" w:rsidP="008A0B8F">
      <w:pPr>
        <w:pStyle w:val="0Maintext"/>
        <w:spacing w:after="0" w:afterAutospacing="0"/>
        <w:ind w:firstLine="0"/>
        <w:rPr>
          <w:color w:val="000000"/>
          <w:lang w:eastAsia="ko-KR"/>
        </w:rPr>
      </w:pPr>
    </w:p>
    <w:p w14:paraId="26E9B756" w14:textId="1817B69B" w:rsidR="00C83B26" w:rsidRDefault="00C83B26" w:rsidP="008A0B8F">
      <w:pPr>
        <w:pStyle w:val="0Maintext"/>
        <w:spacing w:after="0" w:afterAutospacing="0"/>
        <w:ind w:firstLine="0"/>
        <w:rPr>
          <w:color w:val="000000"/>
          <w:lang w:eastAsia="ko-KR"/>
        </w:rPr>
      </w:pPr>
    </w:p>
    <w:p w14:paraId="06B1BE09" w14:textId="28F34E8B" w:rsidR="00E070AB" w:rsidRPr="00656FF0" w:rsidRDefault="00E070AB" w:rsidP="00E070AB">
      <w:pPr>
        <w:pStyle w:val="2"/>
        <w:numPr>
          <w:ilvl w:val="1"/>
          <w:numId w:val="2"/>
        </w:numPr>
      </w:pPr>
      <w:r w:rsidRPr="00656FF0">
        <w:t>Text proposal for MU-MIMO between Rel-15/18 DMRS type</w:t>
      </w:r>
      <w:r w:rsidR="00DE4B4A" w:rsidRPr="00656FF0">
        <w:t>s</w:t>
      </w:r>
    </w:p>
    <w:p w14:paraId="10658ECD" w14:textId="21D984DC" w:rsidR="00DE4B4A" w:rsidRDefault="00DE4B4A" w:rsidP="00DE4B4A">
      <w:pPr>
        <w:pStyle w:val="0Maintext"/>
        <w:spacing w:after="0" w:afterAutospacing="0"/>
        <w:rPr>
          <w:color w:val="000000"/>
          <w:lang w:eastAsia="ko-KR"/>
        </w:rPr>
      </w:pPr>
      <w:r>
        <w:rPr>
          <w:color w:val="000000"/>
          <w:lang w:eastAsia="ko-KR"/>
        </w:rPr>
        <w:t>For MU-MIMO between Rel-15/18 DMRS types, we have agreed and concluded the followings</w:t>
      </w:r>
      <w:r w:rsidR="00335F37">
        <w:rPr>
          <w:color w:val="000000"/>
          <w:lang w:eastAsia="ko-KR"/>
        </w:rPr>
        <w:t xml:space="preserve"> during discussions</w:t>
      </w:r>
      <w:r>
        <w:rPr>
          <w:color w:val="000000"/>
          <w:lang w:eastAsia="ko-KR"/>
        </w:rPr>
        <w:t>:</w:t>
      </w:r>
    </w:p>
    <w:tbl>
      <w:tblPr>
        <w:tblStyle w:val="ad"/>
        <w:tblW w:w="0" w:type="auto"/>
        <w:tblLook w:val="04A0" w:firstRow="1" w:lastRow="0" w:firstColumn="1" w:lastColumn="0" w:noHBand="0" w:noVBand="1"/>
      </w:tblPr>
      <w:tblGrid>
        <w:gridCol w:w="9629"/>
      </w:tblGrid>
      <w:tr w:rsidR="00DE4B4A" w14:paraId="133B5CBE" w14:textId="77777777" w:rsidTr="00DE4B4A">
        <w:tc>
          <w:tcPr>
            <w:tcW w:w="9629" w:type="dxa"/>
          </w:tcPr>
          <w:p w14:paraId="6EFDBF91" w14:textId="77777777" w:rsidR="00DE4B4A" w:rsidRPr="00335F37" w:rsidRDefault="00DE4B4A" w:rsidP="00DE4B4A">
            <w:pPr>
              <w:rPr>
                <w:rFonts w:eastAsia="바탕"/>
                <w:b/>
                <w:bCs/>
                <w:sz w:val="20"/>
                <w:lang w:eastAsia="zh-CN"/>
              </w:rPr>
            </w:pPr>
            <w:r w:rsidRPr="00335F37">
              <w:rPr>
                <w:b/>
                <w:bCs/>
                <w:sz w:val="20"/>
                <w:lang w:eastAsia="zh-CN"/>
              </w:rPr>
              <w:t>Conclusion in RAN1#113</w:t>
            </w:r>
          </w:p>
          <w:p w14:paraId="17AB06A7" w14:textId="77777777" w:rsidR="00DE4B4A" w:rsidRPr="00335F37" w:rsidRDefault="00DE4B4A" w:rsidP="00DE4B4A">
            <w:pPr>
              <w:pStyle w:val="ab"/>
              <w:ind w:leftChars="0" w:left="0"/>
              <w:rPr>
                <w:rFonts w:eastAsia="SimSun"/>
                <w:sz w:val="20"/>
                <w:lang w:eastAsia="zh-CN"/>
              </w:rPr>
            </w:pPr>
            <w:r w:rsidRPr="00335F37">
              <w:rPr>
                <w:rFonts w:eastAsia="SimSun"/>
                <w:sz w:val="20"/>
                <w:lang w:eastAsia="zh-CN"/>
              </w:rPr>
              <w:t>For MU-MIMO within a CDM group between Rel.15 DMRS ports and Rel.18 DMRS ports,</w:t>
            </w:r>
          </w:p>
          <w:p w14:paraId="172AFA94" w14:textId="77777777" w:rsidR="00DE4B4A" w:rsidRPr="00335F37" w:rsidRDefault="00DE4B4A" w:rsidP="00BF1B7D">
            <w:pPr>
              <w:pStyle w:val="ab"/>
              <w:numPr>
                <w:ilvl w:val="0"/>
                <w:numId w:val="72"/>
              </w:numPr>
              <w:ind w:leftChars="0"/>
              <w:rPr>
                <w:rFonts w:eastAsia="SimSun"/>
                <w:sz w:val="20"/>
                <w:lang w:eastAsia="zh-CN"/>
              </w:rPr>
            </w:pPr>
            <w:r w:rsidRPr="00335F37">
              <w:rPr>
                <w:sz w:val="20"/>
              </w:rPr>
              <w:t>2) For PDSCH, there is no additional restriction between Rel.18 UE1 indicated with Rel-18 Legacy ports (eType1: ports 1000-1007, eType2: ports 1000-1011) and Rel.15-18 UE2 indicated with Rel.15 DMRS ports in a CDM group from Rel.17 spec.</w:t>
            </w:r>
          </w:p>
          <w:p w14:paraId="66DBC54C" w14:textId="77777777" w:rsidR="00DE4B4A" w:rsidRPr="00335F37" w:rsidRDefault="00DE4B4A" w:rsidP="00BF1B7D">
            <w:pPr>
              <w:pStyle w:val="ab"/>
              <w:numPr>
                <w:ilvl w:val="1"/>
                <w:numId w:val="72"/>
              </w:numPr>
              <w:ind w:leftChars="0"/>
              <w:rPr>
                <w:rFonts w:eastAsia="SimSun"/>
                <w:sz w:val="20"/>
                <w:lang w:eastAsia="zh-CN"/>
              </w:rPr>
            </w:pPr>
            <w:r w:rsidRPr="00335F37">
              <w:rPr>
                <w:sz w:val="20"/>
              </w:rPr>
              <w:t>Note1: MU-MIMO restriction in Rel.15-17 is applied to Rel.15-17 UE and Rel-18 UE configured with Rel-15 DMRS port(s)</w:t>
            </w:r>
          </w:p>
          <w:p w14:paraId="182CE408" w14:textId="77777777" w:rsidR="00DE4B4A" w:rsidRPr="00335F37" w:rsidRDefault="00DE4B4A" w:rsidP="00BF1B7D">
            <w:pPr>
              <w:pStyle w:val="ab"/>
              <w:numPr>
                <w:ilvl w:val="1"/>
                <w:numId w:val="72"/>
              </w:numPr>
              <w:ind w:leftChars="0"/>
              <w:rPr>
                <w:rFonts w:eastAsia="SimSun"/>
                <w:sz w:val="20"/>
                <w:lang w:eastAsia="zh-CN"/>
              </w:rPr>
            </w:pPr>
            <w:r w:rsidRPr="00335F37">
              <w:rPr>
                <w:sz w:val="20"/>
              </w:rPr>
              <w:t>Note2: MU-MIMO restriction in Rel.18 is applied to Rel.18 UE configured with Rel-18 DMRS port(s)</w:t>
            </w:r>
          </w:p>
          <w:p w14:paraId="3B71ACAE" w14:textId="77777777" w:rsidR="00DE4B4A" w:rsidRPr="00335F37" w:rsidRDefault="00DE4B4A" w:rsidP="00DE4B4A">
            <w:pPr>
              <w:pStyle w:val="0Maintext"/>
              <w:spacing w:after="0" w:afterAutospacing="0"/>
              <w:ind w:firstLine="0"/>
              <w:rPr>
                <w:lang w:eastAsia="ko-KR"/>
              </w:rPr>
            </w:pPr>
          </w:p>
          <w:p w14:paraId="556FD399" w14:textId="77777777" w:rsidR="00DE4B4A" w:rsidRPr="00335F37" w:rsidRDefault="00DE4B4A" w:rsidP="00DE4B4A">
            <w:pPr>
              <w:rPr>
                <w:rFonts w:eastAsia="바탕"/>
                <w:b/>
                <w:bCs/>
                <w:sz w:val="20"/>
                <w:lang w:eastAsia="zh-CN"/>
              </w:rPr>
            </w:pPr>
            <w:r w:rsidRPr="00335F37">
              <w:rPr>
                <w:b/>
                <w:bCs/>
                <w:sz w:val="20"/>
                <w:highlight w:val="green"/>
                <w:lang w:eastAsia="zh-CN"/>
              </w:rPr>
              <w:t>Agreement in RAN1#113</w:t>
            </w:r>
          </w:p>
          <w:p w14:paraId="3E15717E" w14:textId="77777777" w:rsidR="00DE4B4A" w:rsidRPr="00335F37" w:rsidRDefault="00DE4B4A" w:rsidP="00BF1B7D">
            <w:pPr>
              <w:pStyle w:val="ab"/>
              <w:numPr>
                <w:ilvl w:val="0"/>
                <w:numId w:val="73"/>
              </w:numPr>
              <w:ind w:leftChars="0"/>
              <w:rPr>
                <w:rFonts w:eastAsia="SimSun"/>
                <w:bCs/>
                <w:sz w:val="20"/>
                <w:lang w:eastAsia="zh-CN"/>
              </w:rPr>
            </w:pPr>
            <w:r w:rsidRPr="00335F37">
              <w:rPr>
                <w:rFonts w:eastAsia="SimSun"/>
                <w:bCs/>
                <w:sz w:val="20"/>
                <w:lang w:eastAsia="zh-CN"/>
              </w:rPr>
              <w:t>The following MU-MIMO within a CDM group between Rel.15 DMRS ports and Rel.18 DMRS ports is not supported:</w:t>
            </w:r>
          </w:p>
          <w:p w14:paraId="57AFD19A" w14:textId="77777777" w:rsidR="00DE4B4A" w:rsidRPr="00335F37" w:rsidRDefault="00DE4B4A" w:rsidP="00BF1B7D">
            <w:pPr>
              <w:pStyle w:val="ab"/>
              <w:numPr>
                <w:ilvl w:val="0"/>
                <w:numId w:val="72"/>
              </w:numPr>
              <w:ind w:leftChars="0"/>
              <w:rPr>
                <w:sz w:val="20"/>
              </w:rPr>
            </w:pPr>
            <w:r w:rsidRPr="00335F37">
              <w:rPr>
                <w:sz w:val="20"/>
              </w:rPr>
              <w:t>3) For PDSCH, between Rel.18 UE1 indicated with Rel-18 New ports (eType1: ports 1008-1015, eType2: ports 1012-1023) and Rel.15-17 UE2 indicated with Rel.15 DMRS ports in a CDM group.</w:t>
            </w:r>
          </w:p>
          <w:p w14:paraId="0F08F131" w14:textId="77777777" w:rsidR="00DE4B4A" w:rsidRPr="00335F37" w:rsidRDefault="00DE4B4A" w:rsidP="00BF1B7D">
            <w:pPr>
              <w:pStyle w:val="ab"/>
              <w:numPr>
                <w:ilvl w:val="1"/>
                <w:numId w:val="72"/>
              </w:numPr>
              <w:ind w:leftChars="0"/>
              <w:rPr>
                <w:sz w:val="20"/>
              </w:rPr>
            </w:pPr>
            <w:r w:rsidRPr="00335F37">
              <w:rPr>
                <w:sz w:val="20"/>
              </w:rPr>
              <w:t>UE does not expect such MU-MIMO within a CDM group</w:t>
            </w:r>
          </w:p>
          <w:p w14:paraId="65199C05" w14:textId="77777777" w:rsidR="00DE4B4A" w:rsidRPr="00335F37" w:rsidRDefault="00DE4B4A" w:rsidP="00BF1B7D">
            <w:pPr>
              <w:pStyle w:val="ab"/>
              <w:numPr>
                <w:ilvl w:val="0"/>
                <w:numId w:val="72"/>
              </w:numPr>
              <w:ind w:leftChars="0"/>
              <w:rPr>
                <w:sz w:val="20"/>
              </w:rPr>
            </w:pPr>
            <w:r w:rsidRPr="00335F37">
              <w:rPr>
                <w:sz w:val="20"/>
              </w:rPr>
              <w:t>FFS: 4) For PDSCH, between Rel.18 UE1 indicated with Rel-18 New ports (eType1: ports 1008-1015, eType2: ports 1012-1023) and Rel.18 UE2 indicated with Rel.15 DMRS ports in a CDM group.</w:t>
            </w:r>
          </w:p>
          <w:p w14:paraId="22836700" w14:textId="77777777" w:rsidR="00DE4B4A" w:rsidRPr="00335F37" w:rsidRDefault="00DE4B4A" w:rsidP="00BF1B7D">
            <w:pPr>
              <w:pStyle w:val="ab"/>
              <w:numPr>
                <w:ilvl w:val="1"/>
                <w:numId w:val="72"/>
              </w:numPr>
              <w:ind w:leftChars="0"/>
              <w:rPr>
                <w:sz w:val="20"/>
              </w:rPr>
            </w:pPr>
            <w:r w:rsidRPr="00335F37">
              <w:rPr>
                <w:sz w:val="20"/>
              </w:rPr>
              <w:t>UE does not expect such MU-MIMO within a CDM group</w:t>
            </w:r>
          </w:p>
          <w:p w14:paraId="4A115720" w14:textId="77777777" w:rsidR="00DE4B4A" w:rsidRPr="00335F37" w:rsidRDefault="00DE4B4A" w:rsidP="00DE4B4A">
            <w:pPr>
              <w:rPr>
                <w:sz w:val="20"/>
                <w:lang w:eastAsia="ko-KR"/>
              </w:rPr>
            </w:pPr>
          </w:p>
          <w:p w14:paraId="1648421E" w14:textId="77777777" w:rsidR="00DE4B4A" w:rsidRPr="00335F37" w:rsidRDefault="00DE4B4A" w:rsidP="00DE4B4A">
            <w:pPr>
              <w:rPr>
                <w:b/>
                <w:bCs/>
                <w:sz w:val="20"/>
                <w:lang w:eastAsia="zh-CN"/>
              </w:rPr>
            </w:pPr>
            <w:r w:rsidRPr="00335F37">
              <w:rPr>
                <w:b/>
                <w:bCs/>
                <w:sz w:val="20"/>
                <w:highlight w:val="green"/>
                <w:lang w:eastAsia="zh-CN"/>
              </w:rPr>
              <w:t>Agreement in RAN1#114</w:t>
            </w:r>
          </w:p>
          <w:p w14:paraId="6D1D240E" w14:textId="77777777" w:rsidR="00DE4B4A" w:rsidRPr="00335F37" w:rsidRDefault="00DE4B4A" w:rsidP="00DE4B4A">
            <w:pPr>
              <w:pStyle w:val="ab"/>
              <w:ind w:leftChars="0" w:left="0"/>
              <w:jc w:val="both"/>
              <w:rPr>
                <w:rFonts w:eastAsia="SimSun"/>
                <w:sz w:val="20"/>
                <w:lang w:eastAsia="zh-CN"/>
              </w:rPr>
            </w:pPr>
            <w:r w:rsidRPr="00335F37">
              <w:rPr>
                <w:rFonts w:eastAsia="SimSun"/>
                <w:sz w:val="20"/>
                <w:lang w:eastAsia="zh-CN"/>
              </w:rPr>
              <w:t>The following MU-MIMO within a CDM group between Rel.15 DMRS ports and Rel.18 DMRS ports is not supported:</w:t>
            </w:r>
          </w:p>
          <w:p w14:paraId="11FD1EE8" w14:textId="77777777" w:rsidR="00DE4B4A" w:rsidRPr="00335F37" w:rsidRDefault="00DE4B4A" w:rsidP="00BF1B7D">
            <w:pPr>
              <w:pStyle w:val="ab"/>
              <w:numPr>
                <w:ilvl w:val="0"/>
                <w:numId w:val="72"/>
              </w:numPr>
              <w:ind w:leftChars="0"/>
              <w:rPr>
                <w:sz w:val="20"/>
              </w:rPr>
            </w:pPr>
            <w:r w:rsidRPr="00335F37">
              <w:rPr>
                <w:sz w:val="20"/>
              </w:rPr>
              <w:t>For PDSCH, between Rel.18 UE1 indicated with Rel-18 New ports (eType1: ports 1008-1015, eType2: ports 1012-1023) and Rel.18 UE2 indicated with Rel.15 DMRS ports in a CDM group.</w:t>
            </w:r>
          </w:p>
          <w:p w14:paraId="6E000E8E" w14:textId="517D31BA" w:rsidR="00DE4B4A" w:rsidRPr="00DE4B4A" w:rsidRDefault="00DE4B4A" w:rsidP="00BF1B7D">
            <w:pPr>
              <w:pStyle w:val="ab"/>
              <w:numPr>
                <w:ilvl w:val="1"/>
                <w:numId w:val="72"/>
              </w:numPr>
              <w:ind w:leftChars="0"/>
              <w:rPr>
                <w:color w:val="000000"/>
                <w:lang w:eastAsia="ko-KR"/>
              </w:rPr>
            </w:pPr>
            <w:r w:rsidRPr="00335F37">
              <w:rPr>
                <w:sz w:val="20"/>
              </w:rPr>
              <w:t>UE does not expect such MU-MIMO within a CDM group</w:t>
            </w:r>
          </w:p>
        </w:tc>
      </w:tr>
    </w:tbl>
    <w:p w14:paraId="0547711A" w14:textId="7C5AF438" w:rsidR="00DE4B4A" w:rsidRDefault="00DE4B4A" w:rsidP="00DE4B4A">
      <w:pPr>
        <w:pStyle w:val="0Maintext"/>
        <w:spacing w:after="0" w:afterAutospacing="0"/>
        <w:ind w:firstLine="0"/>
        <w:rPr>
          <w:color w:val="000000"/>
          <w:lang w:eastAsia="ko-KR"/>
        </w:rPr>
      </w:pPr>
    </w:p>
    <w:p w14:paraId="30CAC35D" w14:textId="1E200AD1" w:rsidR="00335F37" w:rsidRDefault="00356A6E" w:rsidP="00335F37">
      <w:pPr>
        <w:pStyle w:val="0Maintext"/>
        <w:spacing w:after="0" w:afterAutospacing="0"/>
        <w:rPr>
          <w:color w:val="000000"/>
          <w:lang w:eastAsia="ko-KR"/>
        </w:rPr>
      </w:pPr>
      <w:r>
        <w:rPr>
          <w:color w:val="000000"/>
          <w:lang w:eastAsia="ko-KR"/>
        </w:rPr>
        <w:t>Based on above agreements and a conclusion</w:t>
      </w:r>
      <w:r w:rsidR="00335F37">
        <w:rPr>
          <w:color w:val="000000"/>
          <w:lang w:eastAsia="ko-KR"/>
        </w:rPr>
        <w:t xml:space="preserve">, the MU-MIMO cases </w:t>
      </w:r>
      <w:r w:rsidR="00E44D3A">
        <w:rPr>
          <w:color w:val="000000"/>
          <w:lang w:eastAsia="ko-KR"/>
        </w:rPr>
        <w:t xml:space="preserve">within a CDM group </w:t>
      </w:r>
      <w:r w:rsidR="00335F37">
        <w:rPr>
          <w:color w:val="000000"/>
          <w:lang w:eastAsia="ko-KR"/>
        </w:rPr>
        <w:t xml:space="preserve">whether each case </w:t>
      </w:r>
      <w:proofErr w:type="gramStart"/>
      <w:r w:rsidR="00335F37">
        <w:rPr>
          <w:color w:val="000000"/>
          <w:lang w:eastAsia="ko-KR"/>
        </w:rPr>
        <w:t>is allowed</w:t>
      </w:r>
      <w:proofErr w:type="gramEnd"/>
      <w:r w:rsidR="00335F37">
        <w:rPr>
          <w:color w:val="000000"/>
          <w:lang w:eastAsia="ko-KR"/>
        </w:rPr>
        <w:t xml:space="preserve"> or not can be summarized as follows.</w:t>
      </w:r>
      <w:r>
        <w:rPr>
          <w:color w:val="000000"/>
          <w:lang w:eastAsia="ko-KR"/>
        </w:rPr>
        <w:t xml:space="preserve"> </w:t>
      </w:r>
    </w:p>
    <w:p w14:paraId="485814C2" w14:textId="31E5132D" w:rsidR="00335F37" w:rsidRDefault="00335F37" w:rsidP="00335F37">
      <w:pPr>
        <w:pStyle w:val="0Maintext"/>
        <w:spacing w:after="0" w:afterAutospacing="0"/>
        <w:ind w:firstLine="0"/>
        <w:rPr>
          <w:color w:val="000000"/>
          <w:lang w:eastAsia="ko-KR"/>
        </w:rPr>
      </w:pPr>
    </w:p>
    <w:p w14:paraId="3C1D7BE4" w14:textId="1F89ECBC" w:rsidR="00335F37" w:rsidRDefault="00335F37" w:rsidP="00335F37">
      <w:pPr>
        <w:pStyle w:val="0Maintext"/>
        <w:spacing w:after="0" w:afterAutospacing="0"/>
        <w:ind w:firstLine="0"/>
        <w:rPr>
          <w:color w:val="000000"/>
          <w:lang w:eastAsia="ko-KR"/>
        </w:rPr>
      </w:pPr>
      <w:r>
        <w:rPr>
          <w:color w:val="000000"/>
          <w:lang w:eastAsia="ko-KR"/>
        </w:rPr>
        <w:t>F</w:t>
      </w:r>
      <w:r>
        <w:rPr>
          <w:rFonts w:hint="eastAsia"/>
          <w:color w:val="000000"/>
          <w:lang w:eastAsia="ko-KR"/>
        </w:rPr>
        <w:t xml:space="preserve">or </w:t>
      </w:r>
      <w:r w:rsidR="00356A6E">
        <w:rPr>
          <w:color w:val="000000"/>
          <w:lang w:eastAsia="ko-KR"/>
        </w:rPr>
        <w:t xml:space="preserve">Rel-15 </w:t>
      </w:r>
      <w:r>
        <w:rPr>
          <w:color w:val="000000"/>
          <w:lang w:eastAsia="ko-KR"/>
        </w:rPr>
        <w:t>Type1 DMRS and</w:t>
      </w:r>
      <w:r w:rsidR="00356A6E">
        <w:rPr>
          <w:color w:val="000000"/>
          <w:lang w:eastAsia="ko-KR"/>
        </w:rPr>
        <w:t xml:space="preserve"> Rel-18 </w:t>
      </w:r>
      <w:r>
        <w:rPr>
          <w:color w:val="000000"/>
          <w:lang w:eastAsia="ko-KR"/>
        </w:rPr>
        <w:t>eType1DMRS,</w:t>
      </w:r>
    </w:p>
    <w:tbl>
      <w:tblPr>
        <w:tblStyle w:val="ad"/>
        <w:tblW w:w="0" w:type="auto"/>
        <w:tblLook w:val="04A0" w:firstRow="1" w:lastRow="0" w:firstColumn="1" w:lastColumn="0" w:noHBand="0" w:noVBand="1"/>
      </w:tblPr>
      <w:tblGrid>
        <w:gridCol w:w="2451"/>
        <w:gridCol w:w="2451"/>
        <w:gridCol w:w="2451"/>
        <w:gridCol w:w="2276"/>
      </w:tblGrid>
      <w:tr w:rsidR="00335F37" w14:paraId="141BFF28" w14:textId="41BDCF4D" w:rsidTr="00E44D3A">
        <w:tc>
          <w:tcPr>
            <w:tcW w:w="2451" w:type="dxa"/>
            <w:vAlign w:val="center"/>
          </w:tcPr>
          <w:p w14:paraId="50AB8DE5" w14:textId="77777777" w:rsidR="00335F37" w:rsidRDefault="00335F37" w:rsidP="00E44D3A">
            <w:pPr>
              <w:pStyle w:val="0Maintext"/>
              <w:spacing w:after="0" w:afterAutospacing="0"/>
              <w:ind w:firstLine="0"/>
              <w:jc w:val="center"/>
              <w:rPr>
                <w:color w:val="000000"/>
                <w:lang w:eastAsia="ko-KR"/>
              </w:rPr>
            </w:pPr>
          </w:p>
        </w:tc>
        <w:tc>
          <w:tcPr>
            <w:tcW w:w="2451" w:type="dxa"/>
            <w:vAlign w:val="center"/>
          </w:tcPr>
          <w:p w14:paraId="606F6407" w14:textId="2161BAED" w:rsidR="00335F37" w:rsidRDefault="00335F37" w:rsidP="00E44D3A">
            <w:pPr>
              <w:pStyle w:val="0Maintext"/>
              <w:spacing w:after="0" w:afterAutospacing="0"/>
              <w:ind w:firstLine="0"/>
              <w:jc w:val="center"/>
              <w:rPr>
                <w:color w:val="000000"/>
                <w:lang w:eastAsia="ko-KR"/>
              </w:rPr>
            </w:pPr>
            <w:r>
              <w:rPr>
                <w:rFonts w:hint="eastAsia"/>
                <w:color w:val="000000"/>
                <w:lang w:eastAsia="ko-KR"/>
              </w:rPr>
              <w:t>Rel-15 DMRS</w:t>
            </w:r>
          </w:p>
        </w:tc>
        <w:tc>
          <w:tcPr>
            <w:tcW w:w="2451" w:type="dxa"/>
            <w:vAlign w:val="center"/>
          </w:tcPr>
          <w:p w14:paraId="44876ACC" w14:textId="77777777" w:rsidR="00335F37" w:rsidRDefault="00335F37" w:rsidP="00E44D3A">
            <w:pPr>
              <w:pStyle w:val="0Maintext"/>
              <w:spacing w:after="0" w:afterAutospacing="0"/>
              <w:ind w:firstLine="0"/>
              <w:jc w:val="center"/>
              <w:rPr>
                <w:color w:val="000000"/>
                <w:lang w:eastAsia="ko-KR"/>
              </w:rPr>
            </w:pPr>
            <w:r>
              <w:rPr>
                <w:rFonts w:hint="eastAsia"/>
                <w:color w:val="000000"/>
                <w:lang w:eastAsia="ko-KR"/>
              </w:rPr>
              <w:t>Rel-18 DMRS</w:t>
            </w:r>
          </w:p>
          <w:p w14:paraId="2C5D5894" w14:textId="111F6E05" w:rsidR="00335F37" w:rsidRDefault="00335F37" w:rsidP="00E44D3A">
            <w:pPr>
              <w:pStyle w:val="0Maintext"/>
              <w:spacing w:after="0" w:afterAutospacing="0"/>
              <w:ind w:firstLine="0"/>
              <w:jc w:val="center"/>
              <w:rPr>
                <w:color w:val="000000"/>
                <w:lang w:eastAsia="ko-KR"/>
              </w:rPr>
            </w:pPr>
            <w:r>
              <w:rPr>
                <w:color w:val="000000"/>
                <w:lang w:eastAsia="ko-KR"/>
              </w:rPr>
              <w:t>Ports: 1000-1007</w:t>
            </w:r>
          </w:p>
        </w:tc>
        <w:tc>
          <w:tcPr>
            <w:tcW w:w="2276" w:type="dxa"/>
            <w:vAlign w:val="center"/>
          </w:tcPr>
          <w:p w14:paraId="658AF6CB" w14:textId="77777777" w:rsidR="00335F37" w:rsidRDefault="00335F37" w:rsidP="00E44D3A">
            <w:pPr>
              <w:pStyle w:val="0Maintext"/>
              <w:spacing w:after="0" w:afterAutospacing="0"/>
              <w:ind w:firstLine="0"/>
              <w:jc w:val="center"/>
              <w:rPr>
                <w:color w:val="000000"/>
                <w:lang w:eastAsia="ko-KR"/>
              </w:rPr>
            </w:pPr>
            <w:r>
              <w:rPr>
                <w:rFonts w:hint="eastAsia"/>
                <w:color w:val="000000"/>
                <w:lang w:eastAsia="ko-KR"/>
              </w:rPr>
              <w:t>Rel-18 DMRS</w:t>
            </w:r>
          </w:p>
          <w:p w14:paraId="29C69E3B" w14:textId="1FEAB278" w:rsidR="00335F37" w:rsidRDefault="00335F37" w:rsidP="00E44D3A">
            <w:pPr>
              <w:pStyle w:val="0Maintext"/>
              <w:spacing w:after="0" w:afterAutospacing="0"/>
              <w:ind w:firstLine="0"/>
              <w:jc w:val="center"/>
              <w:rPr>
                <w:color w:val="000000"/>
                <w:lang w:eastAsia="ko-KR"/>
              </w:rPr>
            </w:pPr>
            <w:r>
              <w:rPr>
                <w:color w:val="000000"/>
                <w:lang w:eastAsia="ko-KR"/>
              </w:rPr>
              <w:t>Ports: 1008-1015</w:t>
            </w:r>
          </w:p>
        </w:tc>
      </w:tr>
      <w:tr w:rsidR="00335F37" w14:paraId="70224D2D" w14:textId="43B10E6E" w:rsidTr="00E44D3A">
        <w:trPr>
          <w:trHeight w:val="425"/>
        </w:trPr>
        <w:tc>
          <w:tcPr>
            <w:tcW w:w="2451" w:type="dxa"/>
            <w:vAlign w:val="center"/>
          </w:tcPr>
          <w:p w14:paraId="11186FC2" w14:textId="4E0988CF" w:rsidR="00335F37" w:rsidRDefault="00335F37" w:rsidP="00E44D3A">
            <w:pPr>
              <w:pStyle w:val="0Maintext"/>
              <w:spacing w:after="0" w:afterAutospacing="0"/>
              <w:ind w:firstLine="0"/>
              <w:jc w:val="center"/>
              <w:rPr>
                <w:color w:val="000000"/>
                <w:lang w:eastAsia="ko-KR"/>
              </w:rPr>
            </w:pPr>
            <w:r>
              <w:rPr>
                <w:rFonts w:hint="eastAsia"/>
                <w:color w:val="000000"/>
                <w:lang w:eastAsia="ko-KR"/>
              </w:rPr>
              <w:t>Rel-15</w:t>
            </w:r>
            <w:r>
              <w:rPr>
                <w:color w:val="000000"/>
                <w:lang w:eastAsia="ko-KR"/>
              </w:rPr>
              <w:t xml:space="preserve"> DMRS</w:t>
            </w:r>
          </w:p>
        </w:tc>
        <w:tc>
          <w:tcPr>
            <w:tcW w:w="2451" w:type="dxa"/>
            <w:vAlign w:val="center"/>
          </w:tcPr>
          <w:p w14:paraId="7184313A" w14:textId="36144788" w:rsidR="00335F37" w:rsidRDefault="00E44D3A" w:rsidP="00E44D3A">
            <w:pPr>
              <w:pStyle w:val="0Maintext"/>
              <w:spacing w:after="0" w:afterAutospacing="0"/>
              <w:ind w:firstLine="0"/>
              <w:jc w:val="center"/>
              <w:rPr>
                <w:color w:val="000000"/>
                <w:lang w:eastAsia="ko-KR"/>
              </w:rPr>
            </w:pPr>
            <w:r>
              <w:rPr>
                <w:rFonts w:hint="eastAsia"/>
                <w:color w:val="000000"/>
                <w:lang w:eastAsia="ko-KR"/>
              </w:rPr>
              <w:t>O</w:t>
            </w:r>
          </w:p>
        </w:tc>
        <w:tc>
          <w:tcPr>
            <w:tcW w:w="2451" w:type="dxa"/>
            <w:vAlign w:val="center"/>
          </w:tcPr>
          <w:p w14:paraId="77617068" w14:textId="289ED0AE" w:rsidR="00335F37" w:rsidRDefault="00E44D3A" w:rsidP="00E44D3A">
            <w:pPr>
              <w:pStyle w:val="0Maintext"/>
              <w:spacing w:after="0" w:afterAutospacing="0"/>
              <w:ind w:firstLine="0"/>
              <w:jc w:val="center"/>
              <w:rPr>
                <w:color w:val="000000"/>
                <w:lang w:eastAsia="ko-KR"/>
              </w:rPr>
            </w:pPr>
            <w:r>
              <w:rPr>
                <w:rFonts w:hint="eastAsia"/>
                <w:color w:val="000000"/>
                <w:lang w:eastAsia="ko-KR"/>
              </w:rPr>
              <w:t>O</w:t>
            </w:r>
          </w:p>
        </w:tc>
        <w:tc>
          <w:tcPr>
            <w:tcW w:w="2276" w:type="dxa"/>
            <w:vAlign w:val="center"/>
          </w:tcPr>
          <w:p w14:paraId="7A83795C" w14:textId="6FB87122" w:rsidR="00335F37" w:rsidRDefault="00E44D3A" w:rsidP="00E44D3A">
            <w:pPr>
              <w:pStyle w:val="0Maintext"/>
              <w:spacing w:after="0" w:afterAutospacing="0"/>
              <w:ind w:firstLine="0"/>
              <w:jc w:val="center"/>
              <w:rPr>
                <w:color w:val="000000"/>
                <w:lang w:eastAsia="ko-KR"/>
              </w:rPr>
            </w:pPr>
            <w:r>
              <w:rPr>
                <w:rFonts w:hint="eastAsia"/>
                <w:color w:val="000000"/>
                <w:lang w:eastAsia="ko-KR"/>
              </w:rPr>
              <w:t>X</w:t>
            </w:r>
          </w:p>
        </w:tc>
      </w:tr>
      <w:tr w:rsidR="00335F37" w14:paraId="41DE32D2" w14:textId="20D3B1BD" w:rsidTr="00E44D3A">
        <w:tc>
          <w:tcPr>
            <w:tcW w:w="2451" w:type="dxa"/>
            <w:vAlign w:val="center"/>
          </w:tcPr>
          <w:p w14:paraId="159E5080" w14:textId="77777777" w:rsidR="00335F37" w:rsidRDefault="00335F37" w:rsidP="00E44D3A">
            <w:pPr>
              <w:pStyle w:val="0Maintext"/>
              <w:spacing w:after="0" w:afterAutospacing="0"/>
              <w:ind w:firstLine="0"/>
              <w:jc w:val="center"/>
              <w:rPr>
                <w:color w:val="000000"/>
                <w:lang w:eastAsia="ko-KR"/>
              </w:rPr>
            </w:pPr>
            <w:r>
              <w:rPr>
                <w:rFonts w:hint="eastAsia"/>
                <w:color w:val="000000"/>
                <w:lang w:eastAsia="ko-KR"/>
              </w:rPr>
              <w:t>Rel-18 DMRS</w:t>
            </w:r>
          </w:p>
          <w:p w14:paraId="6EF799E0" w14:textId="7582FA97" w:rsidR="00335F37" w:rsidRDefault="00335F37" w:rsidP="00E44D3A">
            <w:pPr>
              <w:pStyle w:val="0Maintext"/>
              <w:spacing w:after="0" w:afterAutospacing="0"/>
              <w:ind w:firstLine="0"/>
              <w:jc w:val="center"/>
              <w:rPr>
                <w:color w:val="000000"/>
                <w:lang w:eastAsia="ko-KR"/>
              </w:rPr>
            </w:pPr>
            <w:r>
              <w:rPr>
                <w:color w:val="000000"/>
                <w:lang w:eastAsia="ko-KR"/>
              </w:rPr>
              <w:lastRenderedPageBreak/>
              <w:t>Ports: 1000-1007</w:t>
            </w:r>
          </w:p>
        </w:tc>
        <w:tc>
          <w:tcPr>
            <w:tcW w:w="2451" w:type="dxa"/>
            <w:vAlign w:val="center"/>
          </w:tcPr>
          <w:p w14:paraId="2BD7212F" w14:textId="40C34788" w:rsidR="00335F37" w:rsidRDefault="00E44D3A" w:rsidP="00E44D3A">
            <w:pPr>
              <w:pStyle w:val="0Maintext"/>
              <w:spacing w:after="0" w:afterAutospacing="0"/>
              <w:ind w:firstLine="0"/>
              <w:jc w:val="center"/>
              <w:rPr>
                <w:color w:val="000000"/>
                <w:lang w:eastAsia="ko-KR"/>
              </w:rPr>
            </w:pPr>
            <w:r>
              <w:rPr>
                <w:rFonts w:hint="eastAsia"/>
                <w:color w:val="000000"/>
                <w:lang w:eastAsia="ko-KR"/>
              </w:rPr>
              <w:lastRenderedPageBreak/>
              <w:t>O</w:t>
            </w:r>
          </w:p>
        </w:tc>
        <w:tc>
          <w:tcPr>
            <w:tcW w:w="2451" w:type="dxa"/>
            <w:vAlign w:val="center"/>
          </w:tcPr>
          <w:p w14:paraId="7720D6D2" w14:textId="611ABCA5" w:rsidR="00335F37" w:rsidRDefault="00E44D3A" w:rsidP="00E44D3A">
            <w:pPr>
              <w:pStyle w:val="0Maintext"/>
              <w:spacing w:after="0" w:afterAutospacing="0"/>
              <w:ind w:firstLine="0"/>
              <w:jc w:val="center"/>
              <w:rPr>
                <w:color w:val="000000"/>
                <w:lang w:eastAsia="ko-KR"/>
              </w:rPr>
            </w:pPr>
            <w:r>
              <w:rPr>
                <w:rFonts w:hint="eastAsia"/>
                <w:color w:val="000000"/>
                <w:lang w:eastAsia="ko-KR"/>
              </w:rPr>
              <w:t>O</w:t>
            </w:r>
          </w:p>
        </w:tc>
        <w:tc>
          <w:tcPr>
            <w:tcW w:w="2276" w:type="dxa"/>
            <w:vAlign w:val="center"/>
          </w:tcPr>
          <w:p w14:paraId="7456681D" w14:textId="59C3E9AB" w:rsidR="00335F37" w:rsidRDefault="00E44D3A" w:rsidP="00E44D3A">
            <w:pPr>
              <w:pStyle w:val="0Maintext"/>
              <w:spacing w:after="0" w:afterAutospacing="0"/>
              <w:ind w:firstLine="0"/>
              <w:jc w:val="center"/>
              <w:rPr>
                <w:color w:val="000000"/>
                <w:lang w:eastAsia="ko-KR"/>
              </w:rPr>
            </w:pPr>
            <w:r>
              <w:rPr>
                <w:rFonts w:hint="eastAsia"/>
                <w:color w:val="000000"/>
                <w:lang w:eastAsia="ko-KR"/>
              </w:rPr>
              <w:t>O</w:t>
            </w:r>
          </w:p>
        </w:tc>
      </w:tr>
      <w:tr w:rsidR="00335F37" w14:paraId="373E4030" w14:textId="77777777" w:rsidTr="00E44D3A">
        <w:tc>
          <w:tcPr>
            <w:tcW w:w="2451" w:type="dxa"/>
            <w:vAlign w:val="center"/>
          </w:tcPr>
          <w:p w14:paraId="4A0CF2CA" w14:textId="77777777" w:rsidR="00335F37" w:rsidRDefault="00335F37" w:rsidP="00E44D3A">
            <w:pPr>
              <w:pStyle w:val="0Maintext"/>
              <w:spacing w:after="0" w:afterAutospacing="0"/>
              <w:ind w:firstLine="0"/>
              <w:jc w:val="center"/>
              <w:rPr>
                <w:color w:val="000000"/>
                <w:lang w:eastAsia="ko-KR"/>
              </w:rPr>
            </w:pPr>
            <w:r>
              <w:rPr>
                <w:rFonts w:hint="eastAsia"/>
                <w:color w:val="000000"/>
                <w:lang w:eastAsia="ko-KR"/>
              </w:rPr>
              <w:t>Rel-18 DMRS</w:t>
            </w:r>
          </w:p>
          <w:p w14:paraId="2455E02D" w14:textId="6DCB1DF9" w:rsidR="00335F37" w:rsidRDefault="00335F37" w:rsidP="00E44D3A">
            <w:pPr>
              <w:pStyle w:val="0Maintext"/>
              <w:spacing w:after="0" w:afterAutospacing="0"/>
              <w:ind w:firstLine="0"/>
              <w:jc w:val="center"/>
              <w:rPr>
                <w:color w:val="000000"/>
                <w:lang w:eastAsia="ko-KR"/>
              </w:rPr>
            </w:pPr>
            <w:r>
              <w:rPr>
                <w:color w:val="000000"/>
                <w:lang w:eastAsia="ko-KR"/>
              </w:rPr>
              <w:t>Ports: 1008-1015</w:t>
            </w:r>
          </w:p>
        </w:tc>
        <w:tc>
          <w:tcPr>
            <w:tcW w:w="2451" w:type="dxa"/>
            <w:vAlign w:val="center"/>
          </w:tcPr>
          <w:p w14:paraId="0D85D905" w14:textId="11D921F6" w:rsidR="00335F37" w:rsidRDefault="00E44D3A" w:rsidP="00E44D3A">
            <w:pPr>
              <w:pStyle w:val="0Maintext"/>
              <w:spacing w:after="0" w:afterAutospacing="0"/>
              <w:ind w:firstLine="0"/>
              <w:jc w:val="center"/>
              <w:rPr>
                <w:color w:val="000000"/>
                <w:lang w:eastAsia="ko-KR"/>
              </w:rPr>
            </w:pPr>
            <w:r>
              <w:rPr>
                <w:rFonts w:hint="eastAsia"/>
                <w:color w:val="000000"/>
                <w:lang w:eastAsia="ko-KR"/>
              </w:rPr>
              <w:t>X</w:t>
            </w:r>
          </w:p>
        </w:tc>
        <w:tc>
          <w:tcPr>
            <w:tcW w:w="2451" w:type="dxa"/>
            <w:vAlign w:val="center"/>
          </w:tcPr>
          <w:p w14:paraId="62E350E8" w14:textId="4BE83C42" w:rsidR="00335F37" w:rsidRDefault="00E44D3A" w:rsidP="00E44D3A">
            <w:pPr>
              <w:pStyle w:val="0Maintext"/>
              <w:spacing w:after="0" w:afterAutospacing="0"/>
              <w:ind w:firstLine="0"/>
              <w:jc w:val="center"/>
              <w:rPr>
                <w:color w:val="000000"/>
                <w:lang w:eastAsia="ko-KR"/>
              </w:rPr>
            </w:pPr>
            <w:r>
              <w:rPr>
                <w:rFonts w:hint="eastAsia"/>
                <w:color w:val="000000"/>
                <w:lang w:eastAsia="ko-KR"/>
              </w:rPr>
              <w:t>O</w:t>
            </w:r>
          </w:p>
        </w:tc>
        <w:tc>
          <w:tcPr>
            <w:tcW w:w="2276" w:type="dxa"/>
            <w:vAlign w:val="center"/>
          </w:tcPr>
          <w:p w14:paraId="45A3C80C" w14:textId="275C8279" w:rsidR="00335F37" w:rsidRDefault="00E44D3A" w:rsidP="00E44D3A">
            <w:pPr>
              <w:pStyle w:val="0Maintext"/>
              <w:spacing w:after="0" w:afterAutospacing="0"/>
              <w:ind w:firstLine="0"/>
              <w:jc w:val="center"/>
              <w:rPr>
                <w:color w:val="000000"/>
                <w:lang w:eastAsia="ko-KR"/>
              </w:rPr>
            </w:pPr>
            <w:r>
              <w:rPr>
                <w:rFonts w:hint="eastAsia"/>
                <w:color w:val="000000"/>
                <w:lang w:eastAsia="ko-KR"/>
              </w:rPr>
              <w:t>O</w:t>
            </w:r>
          </w:p>
        </w:tc>
      </w:tr>
    </w:tbl>
    <w:p w14:paraId="6A97054D" w14:textId="3EB33C28" w:rsidR="00335F37" w:rsidRDefault="00335F37" w:rsidP="00335F37">
      <w:pPr>
        <w:pStyle w:val="0Maintext"/>
        <w:spacing w:after="0" w:afterAutospacing="0"/>
        <w:ind w:firstLine="0"/>
        <w:rPr>
          <w:color w:val="000000"/>
          <w:lang w:eastAsia="ko-KR"/>
        </w:rPr>
      </w:pPr>
    </w:p>
    <w:p w14:paraId="09DEBDBC" w14:textId="5C86434A" w:rsidR="00335F37" w:rsidRDefault="00335F37" w:rsidP="00335F37">
      <w:pPr>
        <w:pStyle w:val="0Maintext"/>
        <w:spacing w:after="0" w:afterAutospacing="0"/>
        <w:ind w:firstLine="0"/>
        <w:rPr>
          <w:color w:val="000000"/>
          <w:lang w:eastAsia="ko-KR"/>
        </w:rPr>
      </w:pPr>
      <w:r>
        <w:rPr>
          <w:color w:val="000000"/>
          <w:lang w:eastAsia="ko-KR"/>
        </w:rPr>
        <w:t>F</w:t>
      </w:r>
      <w:r>
        <w:rPr>
          <w:rFonts w:hint="eastAsia"/>
          <w:color w:val="000000"/>
          <w:lang w:eastAsia="ko-KR"/>
        </w:rPr>
        <w:t xml:space="preserve">or </w:t>
      </w:r>
      <w:r w:rsidR="00356A6E">
        <w:rPr>
          <w:color w:val="000000"/>
          <w:lang w:eastAsia="ko-KR"/>
        </w:rPr>
        <w:t xml:space="preserve">Rel-15 </w:t>
      </w:r>
      <w:r>
        <w:rPr>
          <w:color w:val="000000"/>
          <w:lang w:eastAsia="ko-KR"/>
        </w:rPr>
        <w:t>Type2</w:t>
      </w:r>
      <w:r w:rsidR="00356A6E">
        <w:rPr>
          <w:color w:val="000000"/>
          <w:lang w:eastAsia="ko-KR"/>
        </w:rPr>
        <w:t xml:space="preserve"> </w:t>
      </w:r>
      <w:r>
        <w:rPr>
          <w:color w:val="000000"/>
          <w:lang w:eastAsia="ko-KR"/>
        </w:rPr>
        <w:t>DMRS and</w:t>
      </w:r>
      <w:r w:rsidR="00356A6E">
        <w:rPr>
          <w:color w:val="000000"/>
          <w:lang w:eastAsia="ko-KR"/>
        </w:rPr>
        <w:t xml:space="preserve"> Rel-18 </w:t>
      </w:r>
      <w:r>
        <w:rPr>
          <w:color w:val="000000"/>
          <w:lang w:eastAsia="ko-KR"/>
        </w:rPr>
        <w:t>eType2 DMRS,</w:t>
      </w:r>
    </w:p>
    <w:tbl>
      <w:tblPr>
        <w:tblStyle w:val="ad"/>
        <w:tblW w:w="0" w:type="auto"/>
        <w:tblLook w:val="04A0" w:firstRow="1" w:lastRow="0" w:firstColumn="1" w:lastColumn="0" w:noHBand="0" w:noVBand="1"/>
      </w:tblPr>
      <w:tblGrid>
        <w:gridCol w:w="2451"/>
        <w:gridCol w:w="2451"/>
        <w:gridCol w:w="2451"/>
        <w:gridCol w:w="2276"/>
      </w:tblGrid>
      <w:tr w:rsidR="00335F37" w14:paraId="5401E1B4" w14:textId="77777777" w:rsidTr="00E44D3A">
        <w:tc>
          <w:tcPr>
            <w:tcW w:w="2451" w:type="dxa"/>
            <w:vAlign w:val="center"/>
          </w:tcPr>
          <w:p w14:paraId="6CA5FF92" w14:textId="77777777" w:rsidR="00335F37" w:rsidRDefault="00335F37" w:rsidP="00E44D3A">
            <w:pPr>
              <w:pStyle w:val="0Maintext"/>
              <w:spacing w:after="0" w:afterAutospacing="0"/>
              <w:ind w:firstLine="0"/>
              <w:jc w:val="center"/>
              <w:rPr>
                <w:color w:val="000000"/>
                <w:lang w:eastAsia="ko-KR"/>
              </w:rPr>
            </w:pPr>
          </w:p>
        </w:tc>
        <w:tc>
          <w:tcPr>
            <w:tcW w:w="2451" w:type="dxa"/>
            <w:vAlign w:val="center"/>
          </w:tcPr>
          <w:p w14:paraId="374A6945" w14:textId="77777777" w:rsidR="00335F37" w:rsidRDefault="00335F37" w:rsidP="00E44D3A">
            <w:pPr>
              <w:pStyle w:val="0Maintext"/>
              <w:spacing w:after="0" w:afterAutospacing="0"/>
              <w:ind w:firstLine="0"/>
              <w:jc w:val="center"/>
              <w:rPr>
                <w:color w:val="000000"/>
                <w:lang w:eastAsia="ko-KR"/>
              </w:rPr>
            </w:pPr>
            <w:r>
              <w:rPr>
                <w:rFonts w:hint="eastAsia"/>
                <w:color w:val="000000"/>
                <w:lang w:eastAsia="ko-KR"/>
              </w:rPr>
              <w:t>Rel-15 DMRS</w:t>
            </w:r>
          </w:p>
        </w:tc>
        <w:tc>
          <w:tcPr>
            <w:tcW w:w="2451" w:type="dxa"/>
            <w:vAlign w:val="center"/>
          </w:tcPr>
          <w:p w14:paraId="40C5736B" w14:textId="77777777" w:rsidR="00335F37" w:rsidRDefault="00335F37" w:rsidP="00E44D3A">
            <w:pPr>
              <w:pStyle w:val="0Maintext"/>
              <w:spacing w:after="0" w:afterAutospacing="0"/>
              <w:ind w:firstLine="0"/>
              <w:jc w:val="center"/>
              <w:rPr>
                <w:color w:val="000000"/>
                <w:lang w:eastAsia="ko-KR"/>
              </w:rPr>
            </w:pPr>
            <w:r>
              <w:rPr>
                <w:rFonts w:hint="eastAsia"/>
                <w:color w:val="000000"/>
                <w:lang w:eastAsia="ko-KR"/>
              </w:rPr>
              <w:t>Rel-18 DMRS</w:t>
            </w:r>
          </w:p>
          <w:p w14:paraId="3CB53ED4" w14:textId="704801EC" w:rsidR="00335F37" w:rsidRDefault="00335F37" w:rsidP="00E44D3A">
            <w:pPr>
              <w:pStyle w:val="0Maintext"/>
              <w:spacing w:after="0" w:afterAutospacing="0"/>
              <w:ind w:firstLine="0"/>
              <w:jc w:val="center"/>
              <w:rPr>
                <w:color w:val="000000"/>
                <w:lang w:eastAsia="ko-KR"/>
              </w:rPr>
            </w:pPr>
            <w:r>
              <w:rPr>
                <w:color w:val="000000"/>
                <w:lang w:eastAsia="ko-KR"/>
              </w:rPr>
              <w:t>Ports: 1000-1011</w:t>
            </w:r>
          </w:p>
        </w:tc>
        <w:tc>
          <w:tcPr>
            <w:tcW w:w="2276" w:type="dxa"/>
            <w:vAlign w:val="center"/>
          </w:tcPr>
          <w:p w14:paraId="501F8B07" w14:textId="77777777" w:rsidR="00335F37" w:rsidRDefault="00335F37" w:rsidP="00E44D3A">
            <w:pPr>
              <w:pStyle w:val="0Maintext"/>
              <w:spacing w:after="0" w:afterAutospacing="0"/>
              <w:ind w:firstLine="0"/>
              <w:jc w:val="center"/>
              <w:rPr>
                <w:color w:val="000000"/>
                <w:lang w:eastAsia="ko-KR"/>
              </w:rPr>
            </w:pPr>
            <w:r>
              <w:rPr>
                <w:rFonts w:hint="eastAsia"/>
                <w:color w:val="000000"/>
                <w:lang w:eastAsia="ko-KR"/>
              </w:rPr>
              <w:t>Rel-18 DMRS</w:t>
            </w:r>
          </w:p>
          <w:p w14:paraId="10381ECA" w14:textId="6F41E768" w:rsidR="00335F37" w:rsidRDefault="00335F37" w:rsidP="00E44D3A">
            <w:pPr>
              <w:pStyle w:val="0Maintext"/>
              <w:spacing w:after="0" w:afterAutospacing="0"/>
              <w:ind w:firstLine="0"/>
              <w:jc w:val="center"/>
              <w:rPr>
                <w:color w:val="000000"/>
                <w:lang w:eastAsia="ko-KR"/>
              </w:rPr>
            </w:pPr>
            <w:r>
              <w:rPr>
                <w:rFonts w:hint="eastAsia"/>
                <w:color w:val="000000"/>
                <w:lang w:eastAsia="ko-KR"/>
              </w:rPr>
              <w:t>Ports: 1012-1023</w:t>
            </w:r>
          </w:p>
        </w:tc>
      </w:tr>
      <w:tr w:rsidR="00335F37" w14:paraId="1776C533" w14:textId="77777777" w:rsidTr="00E44D3A">
        <w:trPr>
          <w:trHeight w:val="425"/>
        </w:trPr>
        <w:tc>
          <w:tcPr>
            <w:tcW w:w="2451" w:type="dxa"/>
            <w:vAlign w:val="center"/>
          </w:tcPr>
          <w:p w14:paraId="673CAAAD" w14:textId="77777777" w:rsidR="00335F37" w:rsidRDefault="00335F37" w:rsidP="00E44D3A">
            <w:pPr>
              <w:pStyle w:val="0Maintext"/>
              <w:spacing w:after="0" w:afterAutospacing="0"/>
              <w:ind w:firstLine="0"/>
              <w:jc w:val="center"/>
              <w:rPr>
                <w:color w:val="000000"/>
                <w:lang w:eastAsia="ko-KR"/>
              </w:rPr>
            </w:pPr>
            <w:r>
              <w:rPr>
                <w:rFonts w:hint="eastAsia"/>
                <w:color w:val="000000"/>
                <w:lang w:eastAsia="ko-KR"/>
              </w:rPr>
              <w:t>Rel-15</w:t>
            </w:r>
            <w:r>
              <w:rPr>
                <w:color w:val="000000"/>
                <w:lang w:eastAsia="ko-KR"/>
              </w:rPr>
              <w:t xml:space="preserve"> DMRS</w:t>
            </w:r>
          </w:p>
        </w:tc>
        <w:tc>
          <w:tcPr>
            <w:tcW w:w="2451" w:type="dxa"/>
            <w:vAlign w:val="center"/>
          </w:tcPr>
          <w:p w14:paraId="1D6CAB75" w14:textId="179EE4C6" w:rsidR="00335F37" w:rsidRDefault="00E44D3A" w:rsidP="00E44D3A">
            <w:pPr>
              <w:pStyle w:val="0Maintext"/>
              <w:spacing w:after="0" w:afterAutospacing="0"/>
              <w:ind w:firstLine="0"/>
              <w:jc w:val="center"/>
              <w:rPr>
                <w:color w:val="000000"/>
                <w:lang w:eastAsia="ko-KR"/>
              </w:rPr>
            </w:pPr>
            <w:r>
              <w:rPr>
                <w:rFonts w:hint="eastAsia"/>
                <w:color w:val="000000"/>
                <w:lang w:eastAsia="ko-KR"/>
              </w:rPr>
              <w:t>O</w:t>
            </w:r>
          </w:p>
        </w:tc>
        <w:tc>
          <w:tcPr>
            <w:tcW w:w="2451" w:type="dxa"/>
            <w:vAlign w:val="center"/>
          </w:tcPr>
          <w:p w14:paraId="6CFA5D9A" w14:textId="2F61772B" w:rsidR="00335F37" w:rsidRDefault="00E44D3A" w:rsidP="00E44D3A">
            <w:pPr>
              <w:pStyle w:val="0Maintext"/>
              <w:spacing w:after="0" w:afterAutospacing="0"/>
              <w:ind w:firstLine="0"/>
              <w:jc w:val="center"/>
              <w:rPr>
                <w:color w:val="000000"/>
                <w:lang w:eastAsia="ko-KR"/>
              </w:rPr>
            </w:pPr>
            <w:r>
              <w:rPr>
                <w:rFonts w:hint="eastAsia"/>
                <w:color w:val="000000"/>
                <w:lang w:eastAsia="ko-KR"/>
              </w:rPr>
              <w:t>O</w:t>
            </w:r>
          </w:p>
        </w:tc>
        <w:tc>
          <w:tcPr>
            <w:tcW w:w="2276" w:type="dxa"/>
            <w:vAlign w:val="center"/>
          </w:tcPr>
          <w:p w14:paraId="5BE5BC54" w14:textId="49256AA9" w:rsidR="00335F37" w:rsidRDefault="00E44D3A" w:rsidP="00E44D3A">
            <w:pPr>
              <w:pStyle w:val="0Maintext"/>
              <w:spacing w:after="0" w:afterAutospacing="0"/>
              <w:ind w:firstLine="0"/>
              <w:jc w:val="center"/>
              <w:rPr>
                <w:color w:val="000000"/>
                <w:lang w:eastAsia="ko-KR"/>
              </w:rPr>
            </w:pPr>
            <w:r>
              <w:rPr>
                <w:rFonts w:hint="eastAsia"/>
                <w:color w:val="000000"/>
                <w:lang w:eastAsia="ko-KR"/>
              </w:rPr>
              <w:t>X</w:t>
            </w:r>
          </w:p>
        </w:tc>
      </w:tr>
      <w:tr w:rsidR="00335F37" w14:paraId="48980036" w14:textId="77777777" w:rsidTr="00E44D3A">
        <w:tc>
          <w:tcPr>
            <w:tcW w:w="2451" w:type="dxa"/>
            <w:vAlign w:val="center"/>
          </w:tcPr>
          <w:p w14:paraId="314E36B8" w14:textId="77777777" w:rsidR="00335F37" w:rsidRDefault="00335F37" w:rsidP="00E44D3A">
            <w:pPr>
              <w:pStyle w:val="0Maintext"/>
              <w:spacing w:after="0" w:afterAutospacing="0"/>
              <w:ind w:firstLine="0"/>
              <w:jc w:val="center"/>
              <w:rPr>
                <w:color w:val="000000"/>
                <w:lang w:eastAsia="ko-KR"/>
              </w:rPr>
            </w:pPr>
            <w:r>
              <w:rPr>
                <w:rFonts w:hint="eastAsia"/>
                <w:color w:val="000000"/>
                <w:lang w:eastAsia="ko-KR"/>
              </w:rPr>
              <w:t>Rel-18 DMRS</w:t>
            </w:r>
          </w:p>
          <w:p w14:paraId="4277F178" w14:textId="20960584" w:rsidR="00335F37" w:rsidRDefault="00335F37" w:rsidP="00E44D3A">
            <w:pPr>
              <w:pStyle w:val="0Maintext"/>
              <w:spacing w:after="0" w:afterAutospacing="0"/>
              <w:ind w:firstLine="0"/>
              <w:jc w:val="center"/>
              <w:rPr>
                <w:color w:val="000000"/>
                <w:lang w:eastAsia="ko-KR"/>
              </w:rPr>
            </w:pPr>
            <w:r>
              <w:rPr>
                <w:color w:val="000000"/>
                <w:lang w:eastAsia="ko-KR"/>
              </w:rPr>
              <w:t>Ports: 1000-1011</w:t>
            </w:r>
          </w:p>
        </w:tc>
        <w:tc>
          <w:tcPr>
            <w:tcW w:w="2451" w:type="dxa"/>
            <w:vAlign w:val="center"/>
          </w:tcPr>
          <w:p w14:paraId="0E776E6D" w14:textId="3B79BE85" w:rsidR="00335F37" w:rsidRDefault="00E44D3A" w:rsidP="00E44D3A">
            <w:pPr>
              <w:pStyle w:val="0Maintext"/>
              <w:spacing w:after="0" w:afterAutospacing="0"/>
              <w:ind w:firstLine="0"/>
              <w:jc w:val="center"/>
              <w:rPr>
                <w:color w:val="000000"/>
                <w:lang w:eastAsia="ko-KR"/>
              </w:rPr>
            </w:pPr>
            <w:r>
              <w:rPr>
                <w:rFonts w:hint="eastAsia"/>
                <w:color w:val="000000"/>
                <w:lang w:eastAsia="ko-KR"/>
              </w:rPr>
              <w:t>O</w:t>
            </w:r>
          </w:p>
        </w:tc>
        <w:tc>
          <w:tcPr>
            <w:tcW w:w="2451" w:type="dxa"/>
            <w:vAlign w:val="center"/>
          </w:tcPr>
          <w:p w14:paraId="16D3F94F" w14:textId="45BB2B17" w:rsidR="00335F37" w:rsidRDefault="00E44D3A" w:rsidP="00E44D3A">
            <w:pPr>
              <w:pStyle w:val="0Maintext"/>
              <w:spacing w:after="0" w:afterAutospacing="0"/>
              <w:ind w:firstLine="0"/>
              <w:jc w:val="center"/>
              <w:rPr>
                <w:color w:val="000000"/>
                <w:lang w:eastAsia="ko-KR"/>
              </w:rPr>
            </w:pPr>
            <w:r>
              <w:rPr>
                <w:rFonts w:hint="eastAsia"/>
                <w:color w:val="000000"/>
                <w:lang w:eastAsia="ko-KR"/>
              </w:rPr>
              <w:t>O</w:t>
            </w:r>
          </w:p>
        </w:tc>
        <w:tc>
          <w:tcPr>
            <w:tcW w:w="2276" w:type="dxa"/>
            <w:vAlign w:val="center"/>
          </w:tcPr>
          <w:p w14:paraId="5D0FF788" w14:textId="3870DCCF" w:rsidR="00335F37" w:rsidRDefault="00E44D3A" w:rsidP="00E44D3A">
            <w:pPr>
              <w:pStyle w:val="0Maintext"/>
              <w:spacing w:after="0" w:afterAutospacing="0"/>
              <w:ind w:firstLine="0"/>
              <w:jc w:val="center"/>
              <w:rPr>
                <w:color w:val="000000"/>
                <w:lang w:eastAsia="ko-KR"/>
              </w:rPr>
            </w:pPr>
            <w:r>
              <w:rPr>
                <w:rFonts w:hint="eastAsia"/>
                <w:color w:val="000000"/>
                <w:lang w:eastAsia="ko-KR"/>
              </w:rPr>
              <w:t>O</w:t>
            </w:r>
          </w:p>
        </w:tc>
      </w:tr>
      <w:tr w:rsidR="00E44D3A" w14:paraId="5242F54A" w14:textId="77777777" w:rsidTr="00E44D3A">
        <w:tc>
          <w:tcPr>
            <w:tcW w:w="2451" w:type="dxa"/>
            <w:vAlign w:val="center"/>
          </w:tcPr>
          <w:p w14:paraId="4AECE402" w14:textId="77777777" w:rsidR="00E44D3A" w:rsidRDefault="00E44D3A" w:rsidP="00E44D3A">
            <w:pPr>
              <w:pStyle w:val="0Maintext"/>
              <w:spacing w:after="0" w:afterAutospacing="0"/>
              <w:ind w:firstLine="0"/>
              <w:jc w:val="center"/>
              <w:rPr>
                <w:color w:val="000000"/>
                <w:lang w:eastAsia="ko-KR"/>
              </w:rPr>
            </w:pPr>
            <w:r>
              <w:rPr>
                <w:rFonts w:hint="eastAsia"/>
                <w:color w:val="000000"/>
                <w:lang w:eastAsia="ko-KR"/>
              </w:rPr>
              <w:t>Rel-18 DMRS</w:t>
            </w:r>
          </w:p>
          <w:p w14:paraId="0EED2D6F" w14:textId="7CF3F53E" w:rsidR="00E44D3A" w:rsidRDefault="00E44D3A" w:rsidP="00E44D3A">
            <w:pPr>
              <w:pStyle w:val="0Maintext"/>
              <w:spacing w:after="0" w:afterAutospacing="0"/>
              <w:ind w:firstLine="0"/>
              <w:jc w:val="center"/>
              <w:rPr>
                <w:color w:val="000000"/>
                <w:lang w:eastAsia="ko-KR"/>
              </w:rPr>
            </w:pPr>
            <w:r>
              <w:rPr>
                <w:rFonts w:hint="eastAsia"/>
                <w:color w:val="000000"/>
                <w:lang w:eastAsia="ko-KR"/>
              </w:rPr>
              <w:t>Ports: 1012-1023</w:t>
            </w:r>
          </w:p>
        </w:tc>
        <w:tc>
          <w:tcPr>
            <w:tcW w:w="2451" w:type="dxa"/>
            <w:vAlign w:val="center"/>
          </w:tcPr>
          <w:p w14:paraId="3BF4ABBA" w14:textId="488EC816" w:rsidR="00E44D3A" w:rsidRDefault="00E44D3A" w:rsidP="00E44D3A">
            <w:pPr>
              <w:pStyle w:val="0Maintext"/>
              <w:spacing w:after="0" w:afterAutospacing="0"/>
              <w:ind w:firstLine="0"/>
              <w:jc w:val="center"/>
              <w:rPr>
                <w:color w:val="000000"/>
                <w:lang w:eastAsia="ko-KR"/>
              </w:rPr>
            </w:pPr>
            <w:r>
              <w:rPr>
                <w:rFonts w:hint="eastAsia"/>
                <w:color w:val="000000"/>
                <w:lang w:eastAsia="ko-KR"/>
              </w:rPr>
              <w:t>X</w:t>
            </w:r>
          </w:p>
        </w:tc>
        <w:tc>
          <w:tcPr>
            <w:tcW w:w="2451" w:type="dxa"/>
            <w:vAlign w:val="center"/>
          </w:tcPr>
          <w:p w14:paraId="346CE573" w14:textId="5CD3C7AA" w:rsidR="00E44D3A" w:rsidRDefault="00E44D3A" w:rsidP="00E44D3A">
            <w:pPr>
              <w:pStyle w:val="0Maintext"/>
              <w:spacing w:after="0" w:afterAutospacing="0"/>
              <w:ind w:firstLine="0"/>
              <w:jc w:val="center"/>
              <w:rPr>
                <w:color w:val="000000"/>
                <w:lang w:eastAsia="ko-KR"/>
              </w:rPr>
            </w:pPr>
            <w:r>
              <w:rPr>
                <w:rFonts w:hint="eastAsia"/>
                <w:color w:val="000000"/>
                <w:lang w:eastAsia="ko-KR"/>
              </w:rPr>
              <w:t>O</w:t>
            </w:r>
          </w:p>
        </w:tc>
        <w:tc>
          <w:tcPr>
            <w:tcW w:w="2276" w:type="dxa"/>
            <w:vAlign w:val="center"/>
          </w:tcPr>
          <w:p w14:paraId="50AB2F50" w14:textId="439FB620" w:rsidR="00E44D3A" w:rsidRDefault="00E44D3A" w:rsidP="00E44D3A">
            <w:pPr>
              <w:pStyle w:val="0Maintext"/>
              <w:spacing w:after="0" w:afterAutospacing="0"/>
              <w:ind w:firstLine="0"/>
              <w:jc w:val="center"/>
              <w:rPr>
                <w:color w:val="000000"/>
                <w:lang w:eastAsia="ko-KR"/>
              </w:rPr>
            </w:pPr>
            <w:r>
              <w:rPr>
                <w:rFonts w:hint="eastAsia"/>
                <w:color w:val="000000"/>
                <w:lang w:eastAsia="ko-KR"/>
              </w:rPr>
              <w:t>O</w:t>
            </w:r>
          </w:p>
        </w:tc>
      </w:tr>
    </w:tbl>
    <w:p w14:paraId="7D17948F" w14:textId="77777777" w:rsidR="00335F37" w:rsidRPr="00335F37" w:rsidRDefault="00335F37" w:rsidP="00335F37">
      <w:pPr>
        <w:pStyle w:val="0Maintext"/>
        <w:spacing w:after="0" w:afterAutospacing="0"/>
        <w:ind w:firstLine="0"/>
        <w:rPr>
          <w:color w:val="000000"/>
          <w:lang w:eastAsia="ko-KR"/>
        </w:rPr>
      </w:pPr>
    </w:p>
    <w:p w14:paraId="145D2BDC" w14:textId="6E986B23" w:rsidR="007B5F03" w:rsidRDefault="00356A6E" w:rsidP="00E44D3A">
      <w:pPr>
        <w:pStyle w:val="0Maintext"/>
        <w:spacing w:after="0" w:afterAutospacing="0"/>
        <w:rPr>
          <w:color w:val="000000"/>
          <w:lang w:eastAsia="ko-KR"/>
        </w:rPr>
      </w:pPr>
      <w:r>
        <w:rPr>
          <w:color w:val="000000"/>
          <w:lang w:eastAsia="ko-KR"/>
        </w:rPr>
        <w:t>The thing is</w:t>
      </w:r>
      <w:proofErr w:type="gramStart"/>
      <w:r>
        <w:rPr>
          <w:color w:val="000000"/>
          <w:lang w:eastAsia="ko-KR"/>
        </w:rPr>
        <w:t>,</w:t>
      </w:r>
      <w:proofErr w:type="gramEnd"/>
      <w:r>
        <w:rPr>
          <w:color w:val="000000"/>
          <w:lang w:eastAsia="ko-KR"/>
        </w:rPr>
        <w:t xml:space="preserve"> there are some </w:t>
      </w:r>
      <w:r w:rsidR="00B815D5">
        <w:rPr>
          <w:color w:val="000000"/>
          <w:lang w:eastAsia="ko-KR"/>
        </w:rPr>
        <w:t xml:space="preserve">possible </w:t>
      </w:r>
      <w:r>
        <w:rPr>
          <w:color w:val="000000"/>
          <w:lang w:eastAsia="ko-KR"/>
        </w:rPr>
        <w:t xml:space="preserve">cases </w:t>
      </w:r>
      <w:r w:rsidR="00B815D5">
        <w:rPr>
          <w:color w:val="000000"/>
          <w:lang w:eastAsia="ko-KR"/>
        </w:rPr>
        <w:t>of</w:t>
      </w:r>
      <w:r>
        <w:rPr>
          <w:color w:val="000000"/>
          <w:lang w:eastAsia="ko-KR"/>
        </w:rPr>
        <w:t xml:space="preserve"> MU-MIMO between Rel-15 DMRS port(s) and Rel-18 D</w:t>
      </w:r>
      <w:r w:rsidR="007B5F03">
        <w:rPr>
          <w:color w:val="000000"/>
          <w:lang w:eastAsia="ko-KR"/>
        </w:rPr>
        <w:t>MRS port(s) within a CDM group.</w:t>
      </w:r>
    </w:p>
    <w:p w14:paraId="685303C4" w14:textId="4C949588" w:rsidR="0095377A" w:rsidRDefault="0095377A" w:rsidP="00E44D3A">
      <w:pPr>
        <w:pStyle w:val="0Maintext"/>
        <w:spacing w:after="0" w:afterAutospacing="0"/>
        <w:rPr>
          <w:color w:val="000000"/>
          <w:lang w:eastAsia="ko-KR"/>
        </w:rPr>
      </w:pPr>
      <w:r>
        <w:rPr>
          <w:color w:val="000000"/>
          <w:lang w:eastAsia="ko-KR"/>
        </w:rPr>
        <w:t>During a post email discussion after RAN1#114bis</w:t>
      </w:r>
      <w:r w:rsidR="00D934FC">
        <w:rPr>
          <w:color w:val="000000"/>
          <w:lang w:eastAsia="ko-KR"/>
        </w:rPr>
        <w:t xml:space="preserve"> [2]</w:t>
      </w:r>
      <w:r>
        <w:rPr>
          <w:color w:val="000000"/>
          <w:lang w:eastAsia="ko-KR"/>
        </w:rPr>
        <w:t>, the following specification wording is now within the bracket because some companies have different understanding on MU-MIMO between Rel-15 and Rel-18 DMRS types. However, based on the above analysis, we would like to keep current specification, and delete the bracket.</w:t>
      </w:r>
    </w:p>
    <w:p w14:paraId="68A66166" w14:textId="62A0AB50" w:rsidR="00DE4B4A" w:rsidRDefault="00DE4B4A" w:rsidP="00356A6E">
      <w:pPr>
        <w:pStyle w:val="0Maintext"/>
        <w:spacing w:after="0" w:afterAutospacing="0"/>
        <w:ind w:firstLine="0"/>
        <w:rPr>
          <w:color w:val="000000"/>
          <w:highlight w:val="yellow"/>
          <w:lang w:eastAsia="ko-KR"/>
        </w:rPr>
      </w:pPr>
    </w:p>
    <w:p w14:paraId="49BCC9CB" w14:textId="05FA50E6" w:rsidR="0095377A" w:rsidRPr="0095377A" w:rsidRDefault="0095377A" w:rsidP="0095377A">
      <w:pPr>
        <w:pStyle w:val="0Maintext"/>
        <w:spacing w:after="60" w:afterAutospacing="0"/>
        <w:ind w:firstLine="0"/>
        <w:rPr>
          <w:i/>
          <w:lang w:val="en-US"/>
        </w:rPr>
      </w:pPr>
      <w:r w:rsidRPr="0095377A">
        <w:rPr>
          <w:b/>
          <w:i/>
          <w:lang w:val="en-US"/>
        </w:rPr>
        <w:t xml:space="preserve">Proposal </w:t>
      </w:r>
      <w:r w:rsidR="00656FF0">
        <w:rPr>
          <w:b/>
          <w:i/>
          <w:lang w:val="en-US"/>
        </w:rPr>
        <w:t>2</w:t>
      </w:r>
      <w:r w:rsidRPr="0095377A">
        <w:rPr>
          <w:b/>
          <w:i/>
          <w:lang w:val="en-US"/>
        </w:rPr>
        <w:t>:</w:t>
      </w:r>
      <w:r w:rsidRPr="0095377A">
        <w:rPr>
          <w:i/>
          <w:lang w:val="en-US"/>
        </w:rPr>
        <w:t xml:space="preserve"> Remove the bracket in the following specification text for Clause 5.1.6.2 in TS38.214.</w:t>
      </w:r>
    </w:p>
    <w:tbl>
      <w:tblPr>
        <w:tblStyle w:val="ad"/>
        <w:tblW w:w="0" w:type="auto"/>
        <w:tblLook w:val="04A0" w:firstRow="1" w:lastRow="0" w:firstColumn="1" w:lastColumn="0" w:noHBand="0" w:noVBand="1"/>
      </w:tblPr>
      <w:tblGrid>
        <w:gridCol w:w="9629"/>
      </w:tblGrid>
      <w:tr w:rsidR="0095377A" w14:paraId="4BDD823A" w14:textId="77777777" w:rsidTr="0095377A">
        <w:tc>
          <w:tcPr>
            <w:tcW w:w="9629" w:type="dxa"/>
          </w:tcPr>
          <w:p w14:paraId="619C7FBE" w14:textId="7D4C91AF" w:rsidR="0095377A" w:rsidRPr="0095377A" w:rsidRDefault="0095377A" w:rsidP="0095377A">
            <w:pPr>
              <w:spacing w:after="180"/>
              <w:rPr>
                <w:rFonts w:eastAsia="SimSun"/>
                <w:iCs/>
                <w:color w:val="000000"/>
                <w:sz w:val="20"/>
                <w:lang w:eastAsia="ko-KR"/>
              </w:rPr>
            </w:pPr>
            <w:ins w:id="3" w:author="Mihai Enescu" w:date="2023-10-20T09:10:00Z">
              <w:r w:rsidRPr="0095377A">
                <w:rPr>
                  <w:rFonts w:eastAsia="SimSun"/>
                  <w:iCs/>
                  <w:color w:val="000000"/>
                  <w:sz w:val="20"/>
                  <w:lang w:eastAsia="en-GB"/>
                </w:rPr>
                <w:t>[</w:t>
              </w:r>
            </w:ins>
            <w:r w:rsidRPr="0095377A">
              <w:rPr>
                <w:rFonts w:eastAsia="SimSun"/>
                <w:iCs/>
                <w:color w:val="000000"/>
                <w:sz w:val="20"/>
                <w:lang w:val="en-US" w:eastAsia="en-GB"/>
              </w:rPr>
              <w:t>When the UE is configured with the higher</w:t>
            </w:r>
            <w:r w:rsidRPr="0095377A">
              <w:rPr>
                <w:rFonts w:eastAsia="SimSun"/>
                <w:iCs/>
                <w:color w:val="000000"/>
                <w:sz w:val="20"/>
                <w:lang w:eastAsia="en-GB"/>
              </w:rPr>
              <w:t xml:space="preserve"> </w:t>
            </w:r>
            <w:r w:rsidRPr="0095377A">
              <w:rPr>
                <w:rFonts w:eastAsia="SimSun"/>
                <w:iCs/>
                <w:color w:val="000000"/>
                <w:sz w:val="20"/>
                <w:lang w:val="en-US" w:eastAsia="en-GB"/>
              </w:rPr>
              <w:t xml:space="preserve">layer parameter </w:t>
            </w:r>
            <w:r w:rsidRPr="0095377A">
              <w:rPr>
                <w:rFonts w:eastAsia="SimSun"/>
                <w:i/>
                <w:sz w:val="20"/>
                <w:lang w:eastAsia="ko-KR"/>
              </w:rPr>
              <w:t>enhanced-dmrs-Type_r18</w:t>
            </w:r>
            <w:ins w:id="4" w:author="Mihai Enescu" w:date="2023-10-16T13:55:00Z">
              <w:r w:rsidRPr="0095377A">
                <w:rPr>
                  <w:rFonts w:eastAsia="SimSun"/>
                  <w:sz w:val="20"/>
                  <w:lang w:eastAsia="ko-KR"/>
                </w:rPr>
                <w:t xml:space="preserve"> and indicated with at least one DM-RS ports 1008-1015 for enhanced </w:t>
              </w:r>
            </w:ins>
            <w:ins w:id="5" w:author="Mihai Enescu" w:date="2023-10-16T13:56:00Z">
              <w:r w:rsidRPr="0095377A">
                <w:rPr>
                  <w:rFonts w:eastAsia="SimSun"/>
                  <w:sz w:val="20"/>
                  <w:lang w:eastAsia="ko-KR"/>
                </w:rPr>
                <w:t>Type 1 DM-RS or DM-RS ports 1012-1023 for enhanced Type 2 DM-RS</w:t>
              </w:r>
            </w:ins>
            <w:r w:rsidRPr="0095377A">
              <w:rPr>
                <w:rFonts w:eastAsia="SimSun"/>
                <w:iCs/>
                <w:color w:val="000000"/>
                <w:sz w:val="20"/>
                <w:lang w:val="en-US" w:eastAsia="en-GB"/>
              </w:rPr>
              <w:t>, the UE does not expect that any co-scheduled UE(s) in the same CDM group is not configured with the higher</w:t>
            </w:r>
            <w:r w:rsidRPr="0095377A">
              <w:rPr>
                <w:rFonts w:eastAsia="SimSun"/>
                <w:iCs/>
                <w:color w:val="000000"/>
                <w:sz w:val="20"/>
                <w:lang w:eastAsia="en-GB"/>
              </w:rPr>
              <w:t xml:space="preserve"> </w:t>
            </w:r>
            <w:r w:rsidRPr="0095377A">
              <w:rPr>
                <w:rFonts w:eastAsia="SimSun"/>
                <w:iCs/>
                <w:color w:val="000000"/>
                <w:sz w:val="20"/>
                <w:lang w:val="en-US" w:eastAsia="en-GB"/>
              </w:rPr>
              <w:t xml:space="preserve">layer- parameter </w:t>
            </w:r>
            <w:r w:rsidRPr="0095377A">
              <w:rPr>
                <w:rFonts w:eastAsia="SimSun"/>
                <w:i/>
                <w:sz w:val="20"/>
                <w:lang w:eastAsia="ko-KR"/>
              </w:rPr>
              <w:t>enhanced-dmrs-Type_r18</w:t>
            </w:r>
            <w:r w:rsidRPr="0095377A">
              <w:rPr>
                <w:rFonts w:eastAsia="SimSun"/>
                <w:iCs/>
                <w:sz w:val="20"/>
                <w:lang w:eastAsia="ko-KR"/>
              </w:rPr>
              <w:t>.</w:t>
            </w:r>
            <w:ins w:id="6" w:author="Mihai Enescu" w:date="2023-10-16T13:57:00Z">
              <w:r w:rsidRPr="0095377A">
                <w:rPr>
                  <w:rFonts w:eastAsia="SimSun"/>
                  <w:sz w:val="20"/>
                  <w:lang w:eastAsia="ko-KR"/>
                </w:rPr>
                <w:t xml:space="preserve"> </w:t>
              </w:r>
              <w:r w:rsidRPr="0095377A">
                <w:rPr>
                  <w:rFonts w:eastAsia="SimSun"/>
                  <w:iCs/>
                  <w:color w:val="000000"/>
                  <w:sz w:val="20"/>
                  <w:lang w:eastAsia="en-GB"/>
                </w:rPr>
                <w:t xml:space="preserve">When the UE is not configured with the higher layer parameter </w:t>
              </w:r>
              <w:r w:rsidRPr="0095377A">
                <w:rPr>
                  <w:rFonts w:eastAsia="SimSun"/>
                  <w:i/>
                  <w:color w:val="000000"/>
                  <w:sz w:val="20"/>
                  <w:lang w:eastAsia="ko-KR"/>
                </w:rPr>
                <w:t>enhanced-dmrs-Type_18</w:t>
              </w:r>
              <w:r w:rsidRPr="0095377A">
                <w:rPr>
                  <w:rFonts w:eastAsia="SimSun"/>
                  <w:iCs/>
                  <w:color w:val="000000"/>
                  <w:sz w:val="20"/>
                  <w:lang w:eastAsia="en-GB"/>
                </w:rPr>
                <w:t xml:space="preserve">, the UE does not expect that any co-scheduled UE(s) in the same CDM group(s) is configured with the higher layer parameter </w:t>
              </w:r>
              <w:r w:rsidRPr="0095377A">
                <w:rPr>
                  <w:rFonts w:eastAsia="SimSun"/>
                  <w:i/>
                  <w:color w:val="000000"/>
                  <w:sz w:val="20"/>
                  <w:lang w:eastAsia="ko-KR"/>
                </w:rPr>
                <w:t>enhanced-dmrs-Type_r18</w:t>
              </w:r>
              <w:r w:rsidRPr="0095377A">
                <w:rPr>
                  <w:rFonts w:eastAsia="SimSun"/>
                  <w:iCs/>
                  <w:color w:val="000000"/>
                  <w:sz w:val="20"/>
                  <w:lang w:eastAsia="ko-KR"/>
                </w:rPr>
                <w:t xml:space="preserve"> and indicated with at least one of DMRS ports 1008-1015 for enhanced Type 1 DMRS or DMRS ports 1012-1023 for enhanced </w:t>
              </w:r>
              <w:r w:rsidRPr="0095377A">
                <w:rPr>
                  <w:iCs/>
                  <w:color w:val="000000"/>
                  <w:sz w:val="20"/>
                  <w:lang w:eastAsia="zh-CN"/>
                </w:rPr>
                <w:t>T</w:t>
              </w:r>
              <w:r w:rsidRPr="0095377A">
                <w:rPr>
                  <w:rFonts w:eastAsia="SimSun"/>
                  <w:iCs/>
                  <w:color w:val="000000"/>
                  <w:sz w:val="20"/>
                  <w:lang w:eastAsia="ko-KR"/>
                </w:rPr>
                <w:t>ype 2 DMRS.</w:t>
              </w:r>
            </w:ins>
            <w:ins w:id="7" w:author="Mihai Enescu" w:date="2023-10-20T09:10:00Z">
              <w:r w:rsidRPr="0095377A">
                <w:rPr>
                  <w:rFonts w:eastAsia="SimSun"/>
                  <w:iCs/>
                  <w:color w:val="000000"/>
                  <w:sz w:val="20"/>
                  <w:lang w:eastAsia="ko-KR"/>
                </w:rPr>
                <w:t>]</w:t>
              </w:r>
            </w:ins>
          </w:p>
        </w:tc>
      </w:tr>
    </w:tbl>
    <w:p w14:paraId="106D7979" w14:textId="52D9D406" w:rsidR="0095377A" w:rsidRDefault="0095377A" w:rsidP="00356A6E">
      <w:pPr>
        <w:pStyle w:val="0Maintext"/>
        <w:spacing w:after="0" w:afterAutospacing="0"/>
        <w:ind w:firstLine="0"/>
        <w:rPr>
          <w:color w:val="000000"/>
          <w:highlight w:val="yellow"/>
          <w:lang w:eastAsia="ko-KR"/>
        </w:rPr>
      </w:pPr>
    </w:p>
    <w:p w14:paraId="2E1FED63" w14:textId="77777777" w:rsidR="00E52897" w:rsidRPr="00AC392D" w:rsidRDefault="00E52897" w:rsidP="00AC392D">
      <w:pPr>
        <w:rPr>
          <w:lang w:eastAsia="ko-KR"/>
        </w:rPr>
      </w:pPr>
    </w:p>
    <w:p w14:paraId="658EC119" w14:textId="77777777" w:rsidR="00BE549F" w:rsidRPr="00F27612" w:rsidRDefault="00CC20ED" w:rsidP="00BE549F">
      <w:pPr>
        <w:pStyle w:val="01Section1"/>
        <w:spacing w:before="0"/>
        <w:rPr>
          <w:lang w:val="en-US"/>
        </w:rPr>
      </w:pPr>
      <w:r>
        <w:rPr>
          <w:lang w:val="en-US"/>
        </w:rPr>
        <w:t>Conclusion</w:t>
      </w:r>
    </w:p>
    <w:p w14:paraId="3092C74E" w14:textId="77777777"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w:t>
      </w:r>
      <w:proofErr w:type="gramStart"/>
      <w:r>
        <w:rPr>
          <w:lang w:val="en-US"/>
        </w:rPr>
        <w:t xml:space="preserve">are </w:t>
      </w:r>
      <w:r w:rsidR="007877EE">
        <w:rPr>
          <w:lang w:val="en-US"/>
        </w:rPr>
        <w:t>made</w:t>
      </w:r>
      <w:proofErr w:type="gramEnd"/>
      <w:r>
        <w:rPr>
          <w:lang w:val="en-US"/>
        </w:rPr>
        <w:t xml:space="preserve">: </w:t>
      </w:r>
    </w:p>
    <w:p w14:paraId="711B7A4E" w14:textId="610F8708" w:rsidR="0065711E" w:rsidRDefault="0065711E" w:rsidP="0065711E">
      <w:pPr>
        <w:pStyle w:val="0Maintext"/>
        <w:spacing w:after="60" w:afterAutospacing="0"/>
        <w:ind w:firstLine="0"/>
        <w:rPr>
          <w:i/>
          <w:lang w:val="en-US"/>
        </w:rPr>
      </w:pPr>
      <w:r w:rsidRPr="004C5136">
        <w:rPr>
          <w:b/>
          <w:i/>
          <w:lang w:val="en-US"/>
        </w:rPr>
        <w:t>Proposal</w:t>
      </w:r>
      <w:r>
        <w:rPr>
          <w:b/>
          <w:i/>
          <w:lang w:val="en-US"/>
        </w:rPr>
        <w:t xml:space="preserve"> </w:t>
      </w:r>
      <w:r w:rsidR="00BF79D1">
        <w:rPr>
          <w:b/>
          <w:i/>
          <w:lang w:val="en-US"/>
        </w:rPr>
        <w:t>1</w:t>
      </w:r>
      <w:r w:rsidRPr="004C5136">
        <w:rPr>
          <w:b/>
          <w:i/>
          <w:lang w:val="en-US"/>
        </w:rPr>
        <w:t>:</w:t>
      </w:r>
      <w:r w:rsidRPr="004C5136">
        <w:rPr>
          <w:i/>
          <w:lang w:val="en-US"/>
        </w:rPr>
        <w:t xml:space="preserve"> </w:t>
      </w:r>
      <w:r>
        <w:rPr>
          <w:i/>
          <w:lang w:val="en-US"/>
        </w:rPr>
        <w:t>Support the following TP for Clause 5.1.6.2 in TS38.214.</w:t>
      </w:r>
    </w:p>
    <w:tbl>
      <w:tblPr>
        <w:tblStyle w:val="ad"/>
        <w:tblW w:w="0" w:type="auto"/>
        <w:tblLook w:val="04A0" w:firstRow="1" w:lastRow="0" w:firstColumn="1" w:lastColumn="0" w:noHBand="0" w:noVBand="1"/>
      </w:tblPr>
      <w:tblGrid>
        <w:gridCol w:w="9629"/>
      </w:tblGrid>
      <w:tr w:rsidR="0065711E" w14:paraId="78152FF1" w14:textId="77777777" w:rsidTr="00FF146F">
        <w:tc>
          <w:tcPr>
            <w:tcW w:w="9629" w:type="dxa"/>
          </w:tcPr>
          <w:p w14:paraId="462FF74D" w14:textId="77777777" w:rsidR="0065711E" w:rsidRPr="00C83B26" w:rsidRDefault="0065711E" w:rsidP="00FF146F">
            <w:pPr>
              <w:spacing w:after="180"/>
              <w:rPr>
                <w:rFonts w:eastAsia="SimSun"/>
                <w:color w:val="000000"/>
                <w:kern w:val="2"/>
                <w:sz w:val="20"/>
                <w:lang w:eastAsia="ko-KR"/>
              </w:rPr>
            </w:pPr>
            <w:r w:rsidRPr="00C83B26">
              <w:rPr>
                <w:rFonts w:eastAsia="SimSun"/>
                <w:color w:val="000000"/>
                <w:kern w:val="2"/>
                <w:sz w:val="20"/>
                <w:lang w:eastAsia="ko-KR"/>
              </w:rPr>
              <w:t>For DM-RS configuration enhanced type 1,</w:t>
            </w:r>
          </w:p>
          <w:p w14:paraId="392F0D47" w14:textId="77777777" w:rsidR="0065711E" w:rsidRPr="00D1443A" w:rsidRDefault="0065711E" w:rsidP="00FF146F">
            <w:pPr>
              <w:pStyle w:val="ab"/>
              <w:numPr>
                <w:ilvl w:val="1"/>
                <w:numId w:val="39"/>
              </w:numPr>
              <w:spacing w:after="180"/>
              <w:ind w:leftChars="0" w:left="742"/>
              <w:rPr>
                <w:rFonts w:eastAsia="SimSun"/>
                <w:sz w:val="20"/>
                <w:lang w:val="x-none" w:eastAsia="ko-KR"/>
              </w:rPr>
            </w:pPr>
            <w:r w:rsidRPr="00D1443A">
              <w:rPr>
                <w:rFonts w:eastAsia="SimSun"/>
                <w:sz w:val="20"/>
                <w:lang w:val="x-none" w:eastAsia="ko-KR"/>
              </w:rPr>
              <w:t xml:space="preserve">if a UE is scheduled with one </w:t>
            </w:r>
            <w:proofErr w:type="spellStart"/>
            <w:r w:rsidRPr="00D1443A">
              <w:rPr>
                <w:rFonts w:eastAsia="SimSun"/>
                <w:sz w:val="20"/>
                <w:lang w:val="x-none" w:eastAsia="ko-KR"/>
              </w:rPr>
              <w:t>codeword</w:t>
            </w:r>
            <w:proofErr w:type="spellEnd"/>
            <w:r w:rsidRPr="00D1443A">
              <w:rPr>
                <w:rFonts w:eastAsia="SimSun"/>
                <w:sz w:val="20"/>
                <w:lang w:val="x-none" w:eastAsia="ko-KR"/>
              </w:rPr>
              <w:t xml:space="preserve"> and assigned with the antenna port mapping with indices of [{9, 10, 11 and 27 when applicable} in Table 7.3.1.2.27 and Table 7.3.1.2.2-7A] of Clause 7.3.1.2 of [5, TS 38.212], or</w:t>
            </w:r>
          </w:p>
          <w:p w14:paraId="5D1D417F" w14:textId="77777777" w:rsidR="0065711E" w:rsidRPr="00D1443A" w:rsidRDefault="0065711E" w:rsidP="00FF146F">
            <w:pPr>
              <w:pStyle w:val="ab"/>
              <w:numPr>
                <w:ilvl w:val="1"/>
                <w:numId w:val="39"/>
              </w:numPr>
              <w:spacing w:after="180"/>
              <w:ind w:leftChars="0" w:left="742"/>
              <w:rPr>
                <w:rFonts w:eastAsia="SimSun"/>
                <w:sz w:val="20"/>
                <w:lang w:val="x-none" w:eastAsia="ko-KR"/>
              </w:rPr>
            </w:pPr>
            <w:r w:rsidRPr="00D1443A">
              <w:rPr>
                <w:rFonts w:eastAsia="SimSun"/>
                <w:color w:val="000000"/>
                <w:sz w:val="20"/>
                <w:lang w:val="x-none" w:eastAsia="ko-KR"/>
              </w:rPr>
              <w:t xml:space="preserve">if a UE is scheduled with one </w:t>
            </w:r>
            <w:proofErr w:type="spellStart"/>
            <w:r w:rsidRPr="00D1443A">
              <w:rPr>
                <w:rFonts w:eastAsia="SimSun"/>
                <w:color w:val="000000"/>
                <w:sz w:val="20"/>
                <w:lang w:val="x-none" w:eastAsia="ko-KR"/>
              </w:rPr>
              <w:t>codeword</w:t>
            </w:r>
            <w:proofErr w:type="spellEnd"/>
            <w:r w:rsidRPr="00D1443A">
              <w:rPr>
                <w:rFonts w:eastAsia="SimSun"/>
                <w:color w:val="000000"/>
                <w:sz w:val="20"/>
                <w:lang w:val="x-none" w:eastAsia="ko-KR"/>
              </w:rPr>
              <w:t xml:space="preserve"> and assigned with the antenna port mapping with indices of [{9, 10, 11, 24, 25, 26, 27, 28, 29, 30 and 66 when applicable} in Table 7.3.1.2.2-8 and Table 7.3.1.2.2-8A] of Clause 7.3.1.2 of [5, TS 38.212]</w:t>
            </w:r>
            <w:r w:rsidRPr="00D1443A">
              <w:rPr>
                <w:rFonts w:eastAsia="SimSun"/>
                <w:color w:val="FF0000"/>
                <w:sz w:val="20"/>
                <w:lang w:val="x-none" w:eastAsia="ko-KR"/>
              </w:rPr>
              <w:t xml:space="preserve"> or</w:t>
            </w:r>
            <w:r w:rsidRPr="00D1443A">
              <w:rPr>
                <w:rFonts w:eastAsia="SimSun"/>
                <w:color w:val="000000"/>
                <w:sz w:val="20"/>
                <w:lang w:val="x-none" w:eastAsia="ko-KR"/>
              </w:rPr>
              <w:t>,</w:t>
            </w:r>
          </w:p>
          <w:p w14:paraId="466683C5" w14:textId="77777777" w:rsidR="0065711E" w:rsidRPr="00D1443A" w:rsidRDefault="0065711E" w:rsidP="00FF146F">
            <w:pPr>
              <w:pStyle w:val="ab"/>
              <w:numPr>
                <w:ilvl w:val="1"/>
                <w:numId w:val="39"/>
              </w:numPr>
              <w:spacing w:after="180"/>
              <w:ind w:leftChars="0" w:left="742"/>
              <w:rPr>
                <w:rFonts w:eastAsia="SimSun"/>
                <w:color w:val="FF0000"/>
                <w:sz w:val="20"/>
                <w:lang w:val="x-none" w:eastAsia="ko-KR"/>
              </w:rPr>
            </w:pPr>
            <w:r w:rsidRPr="00D1443A">
              <w:rPr>
                <w:rFonts w:eastAsia="SimSun"/>
                <w:color w:val="FF0000"/>
                <w:sz w:val="20"/>
                <w:lang w:val="x-none" w:eastAsia="ko-KR"/>
              </w:rPr>
              <w:t xml:space="preserve">if a UE is scheduled with two </w:t>
            </w:r>
            <w:proofErr w:type="spellStart"/>
            <w:r w:rsidRPr="00D1443A">
              <w:rPr>
                <w:rFonts w:eastAsia="SimSun"/>
                <w:color w:val="FF0000"/>
                <w:sz w:val="20"/>
                <w:lang w:val="x-none" w:eastAsia="ko-KR"/>
              </w:rPr>
              <w:t>codewords</w:t>
            </w:r>
            <w:proofErr w:type="spellEnd"/>
            <w:r w:rsidRPr="00D1443A">
              <w:rPr>
                <w:rFonts w:eastAsia="SimSun"/>
                <w:color w:val="FF0000"/>
                <w:sz w:val="20"/>
                <w:lang w:val="x-none" w:eastAsia="ko-KR"/>
              </w:rPr>
              <w:t>,</w:t>
            </w:r>
          </w:p>
          <w:p w14:paraId="65DA0637" w14:textId="77777777" w:rsidR="0065711E" w:rsidRPr="00C83B26" w:rsidRDefault="0065711E" w:rsidP="00FF146F">
            <w:pPr>
              <w:spacing w:after="180"/>
              <w:rPr>
                <w:rFonts w:eastAsia="SimSun"/>
                <w:color w:val="000000"/>
                <w:kern w:val="2"/>
                <w:sz w:val="20"/>
                <w:lang w:eastAsia="ko-KR"/>
              </w:rPr>
            </w:pPr>
            <w:r w:rsidRPr="00C83B26">
              <w:rPr>
                <w:rFonts w:eastAsia="SimSun"/>
                <w:color w:val="000000"/>
                <w:kern w:val="2"/>
                <w:sz w:val="20"/>
                <w:lang w:eastAsia="ko-KR"/>
              </w:rPr>
              <w:t>the UE may assume that all the remaining orthogonal antenna ports of the CDM groups, from which the antenna ports are indicated to the UE, are not associated with transmission of PDSCH to another UE, or</w:t>
            </w:r>
          </w:p>
          <w:p w14:paraId="782D4A2A" w14:textId="77777777" w:rsidR="0065711E" w:rsidRPr="00D1443A" w:rsidRDefault="0065711E" w:rsidP="00FF146F">
            <w:pPr>
              <w:pStyle w:val="ab"/>
              <w:numPr>
                <w:ilvl w:val="1"/>
                <w:numId w:val="39"/>
              </w:numPr>
              <w:spacing w:after="180"/>
              <w:ind w:leftChars="0" w:left="742"/>
              <w:rPr>
                <w:rFonts w:eastAsia="SimSun"/>
                <w:strike/>
                <w:color w:val="FF0000"/>
                <w:sz w:val="20"/>
                <w:lang w:val="x-none" w:eastAsia="ko-KR"/>
              </w:rPr>
            </w:pPr>
            <w:r w:rsidRPr="00D1443A">
              <w:rPr>
                <w:rFonts w:eastAsia="SimSun"/>
                <w:strike/>
                <w:color w:val="FF0000"/>
                <w:sz w:val="20"/>
                <w:lang w:val="x-none" w:eastAsia="ko-KR"/>
              </w:rPr>
              <w:t xml:space="preserve">if a UE is scheduled with two </w:t>
            </w:r>
            <w:proofErr w:type="spellStart"/>
            <w:r w:rsidRPr="00D1443A">
              <w:rPr>
                <w:rFonts w:eastAsia="SimSun"/>
                <w:strike/>
                <w:color w:val="FF0000"/>
                <w:sz w:val="20"/>
                <w:lang w:val="x-none" w:eastAsia="ko-KR"/>
              </w:rPr>
              <w:t>codewords</w:t>
            </w:r>
            <w:proofErr w:type="spellEnd"/>
            <w:r w:rsidRPr="00D1443A">
              <w:rPr>
                <w:rFonts w:eastAsia="SimSun"/>
                <w:strike/>
                <w:color w:val="FF0000"/>
                <w:sz w:val="20"/>
                <w:lang w:val="x-none" w:eastAsia="ko-KR"/>
              </w:rPr>
              <w:t>, the UE may assume that all the remaining orthogonal antenna ports are not associated with transmission of PDSCH to another UE.</w:t>
            </w:r>
          </w:p>
          <w:p w14:paraId="7C831375" w14:textId="77777777" w:rsidR="0065711E" w:rsidRPr="00D1443A" w:rsidRDefault="0065711E" w:rsidP="00FF146F">
            <w:pPr>
              <w:spacing w:after="180"/>
              <w:rPr>
                <w:rFonts w:eastAsia="SimSun"/>
                <w:strike/>
                <w:color w:val="FF0000"/>
                <w:sz w:val="20"/>
              </w:rPr>
            </w:pPr>
            <w:proofErr w:type="gramStart"/>
            <w:r w:rsidRPr="00D1443A">
              <w:rPr>
                <w:rFonts w:eastAsia="SimSun"/>
                <w:strike/>
                <w:color w:val="FF0000"/>
                <w:kern w:val="2"/>
                <w:sz w:val="20"/>
                <w:lang w:eastAsia="ko-KR"/>
              </w:rPr>
              <w:t>the</w:t>
            </w:r>
            <w:proofErr w:type="gramEnd"/>
            <w:r w:rsidRPr="00D1443A">
              <w:rPr>
                <w:rFonts w:eastAsia="SimSun"/>
                <w:strike/>
                <w:color w:val="FF0000"/>
                <w:kern w:val="2"/>
                <w:sz w:val="20"/>
                <w:lang w:eastAsia="ko-KR"/>
              </w:rPr>
              <w:t xml:space="preserve"> UE may assume that all the remaining orthogonal antenna ports of the CDM groups, from which the antenna ports are indicated to the UE, are not associated with transmission of PDSCH to another UE. </w:t>
            </w:r>
          </w:p>
          <w:p w14:paraId="4B8E666A" w14:textId="77777777" w:rsidR="0065711E" w:rsidRPr="00C83B26" w:rsidRDefault="0065711E" w:rsidP="00FF146F">
            <w:pPr>
              <w:spacing w:after="180"/>
              <w:rPr>
                <w:rFonts w:eastAsia="SimSun"/>
                <w:color w:val="000000"/>
                <w:kern w:val="2"/>
                <w:sz w:val="20"/>
                <w:lang w:eastAsia="ko-KR"/>
              </w:rPr>
            </w:pPr>
            <w:r w:rsidRPr="00C83B26">
              <w:rPr>
                <w:rFonts w:eastAsia="SimSun"/>
                <w:color w:val="000000"/>
                <w:kern w:val="2"/>
                <w:sz w:val="20"/>
                <w:lang w:eastAsia="ko-KR"/>
              </w:rPr>
              <w:t xml:space="preserve">For DM-RS configuration enhanced type 2, </w:t>
            </w:r>
          </w:p>
          <w:p w14:paraId="30FBD48A" w14:textId="77777777" w:rsidR="0065711E" w:rsidRPr="00C83B26" w:rsidRDefault="0065711E" w:rsidP="00FF146F">
            <w:pPr>
              <w:pStyle w:val="ab"/>
              <w:numPr>
                <w:ilvl w:val="1"/>
                <w:numId w:val="39"/>
              </w:numPr>
              <w:spacing w:after="180"/>
              <w:ind w:leftChars="0" w:left="742"/>
              <w:rPr>
                <w:rFonts w:eastAsia="SimSun"/>
                <w:sz w:val="20"/>
                <w:lang w:val="x-none" w:eastAsia="ko-KR"/>
              </w:rPr>
            </w:pPr>
            <w:r w:rsidRPr="00C83B26">
              <w:rPr>
                <w:rFonts w:eastAsia="SimSun"/>
                <w:sz w:val="20"/>
                <w:lang w:val="x-none" w:eastAsia="ko-KR"/>
              </w:rPr>
              <w:lastRenderedPageBreak/>
              <w:t xml:space="preserve">if a UE is scheduled with one </w:t>
            </w:r>
            <w:proofErr w:type="spellStart"/>
            <w:r w:rsidRPr="00C83B26">
              <w:rPr>
                <w:rFonts w:eastAsia="SimSun"/>
                <w:sz w:val="20"/>
                <w:lang w:val="x-none" w:eastAsia="ko-KR"/>
              </w:rPr>
              <w:t>codeword</w:t>
            </w:r>
            <w:proofErr w:type="spellEnd"/>
            <w:r w:rsidRPr="00C83B26">
              <w:rPr>
                <w:rFonts w:eastAsia="SimSun"/>
                <w:sz w:val="20"/>
                <w:lang w:val="x-none" w:eastAsia="ko-KR"/>
              </w:rPr>
              <w:t xml:space="preserve"> and assigned with the antenna port mapping with indices of [{9, 10, 20, 21, 22, 23 and 54 when applicable} in Table 7.3.1.2.2-9 and Table 7.3.1.2.2-9A] of Clause 7.3.1.2 of [5, TS38.212], or</w:t>
            </w:r>
          </w:p>
          <w:p w14:paraId="4815786A" w14:textId="77777777" w:rsidR="0065711E" w:rsidRDefault="0065711E" w:rsidP="00FF146F">
            <w:pPr>
              <w:pStyle w:val="ab"/>
              <w:numPr>
                <w:ilvl w:val="1"/>
                <w:numId w:val="39"/>
              </w:numPr>
              <w:spacing w:after="180"/>
              <w:ind w:leftChars="0" w:left="742"/>
              <w:rPr>
                <w:rFonts w:eastAsia="SimSun"/>
                <w:sz w:val="20"/>
                <w:lang w:val="x-none" w:eastAsia="ko-KR"/>
              </w:rPr>
            </w:pPr>
            <w:r w:rsidRPr="00D1443A">
              <w:rPr>
                <w:rFonts w:eastAsia="SimSun"/>
                <w:sz w:val="20"/>
                <w:lang w:val="x-none" w:eastAsia="ko-KR"/>
              </w:rPr>
              <w:t xml:space="preserve">if a UE is scheduled with one </w:t>
            </w:r>
            <w:proofErr w:type="spellStart"/>
            <w:r w:rsidRPr="00D1443A">
              <w:rPr>
                <w:rFonts w:eastAsia="SimSun"/>
                <w:sz w:val="20"/>
                <w:lang w:val="x-none" w:eastAsia="ko-KR"/>
              </w:rPr>
              <w:t>codeword</w:t>
            </w:r>
            <w:proofErr w:type="spellEnd"/>
            <w:r w:rsidRPr="00D1443A">
              <w:rPr>
                <w:rFonts w:eastAsia="SimSun"/>
                <w:sz w:val="20"/>
                <w:lang w:val="x-none" w:eastAsia="ko-KR"/>
              </w:rPr>
              <w:t xml:space="preserve"> and assigned with the antenna port mapping with indices of [{9, 10, 20, 21, 22, 23, 42, 43, 44, 45, 46, 47 and 136 when applicable} in Table 7.3.1.2.2-10 and in Table 7.3.1.2.2-10A] of Clause 7.3.1.2 of [5, TS 38.212]</w:t>
            </w:r>
            <w:r>
              <w:rPr>
                <w:rFonts w:eastAsia="SimSun"/>
                <w:sz w:val="20"/>
                <w:lang w:val="x-none" w:eastAsia="ko-KR"/>
              </w:rPr>
              <w:t xml:space="preserve"> </w:t>
            </w:r>
            <w:r w:rsidRPr="00D1443A">
              <w:rPr>
                <w:rFonts w:eastAsia="SimSun"/>
                <w:color w:val="FF0000"/>
                <w:sz w:val="20"/>
                <w:lang w:val="x-none" w:eastAsia="ko-KR"/>
              </w:rPr>
              <w:t>or</w:t>
            </w:r>
            <w:r w:rsidRPr="00D1443A">
              <w:rPr>
                <w:rFonts w:eastAsia="SimSun"/>
                <w:sz w:val="20"/>
                <w:lang w:val="x-none" w:eastAsia="ko-KR"/>
              </w:rPr>
              <w:t xml:space="preserve">, </w:t>
            </w:r>
          </w:p>
          <w:p w14:paraId="7AB962E1" w14:textId="77777777" w:rsidR="0065711E" w:rsidRPr="00D1443A" w:rsidRDefault="0065711E" w:rsidP="00FF146F">
            <w:pPr>
              <w:pStyle w:val="ab"/>
              <w:numPr>
                <w:ilvl w:val="1"/>
                <w:numId w:val="39"/>
              </w:numPr>
              <w:spacing w:after="180"/>
              <w:ind w:leftChars="0" w:left="742"/>
              <w:rPr>
                <w:rFonts w:eastAsia="SimSun"/>
                <w:sz w:val="20"/>
                <w:lang w:val="x-none" w:eastAsia="ko-KR"/>
              </w:rPr>
            </w:pPr>
            <w:r w:rsidRPr="00D1443A">
              <w:rPr>
                <w:rFonts w:eastAsia="SimSun"/>
                <w:color w:val="FF0000"/>
                <w:sz w:val="20"/>
                <w:lang w:val="x-none" w:eastAsia="ko-KR"/>
              </w:rPr>
              <w:t xml:space="preserve">if a UE is scheduled with two </w:t>
            </w:r>
            <w:proofErr w:type="spellStart"/>
            <w:r w:rsidRPr="00D1443A">
              <w:rPr>
                <w:rFonts w:eastAsia="SimSun"/>
                <w:color w:val="FF0000"/>
                <w:sz w:val="20"/>
                <w:lang w:val="x-none" w:eastAsia="ko-KR"/>
              </w:rPr>
              <w:t>codewords</w:t>
            </w:r>
            <w:proofErr w:type="spellEnd"/>
            <w:r w:rsidRPr="00D1443A">
              <w:rPr>
                <w:rFonts w:eastAsia="SimSun"/>
                <w:color w:val="FF0000"/>
                <w:sz w:val="20"/>
                <w:lang w:val="x-none" w:eastAsia="ko-KR"/>
              </w:rPr>
              <w:t>,</w:t>
            </w:r>
          </w:p>
          <w:p w14:paraId="351352EA" w14:textId="77777777" w:rsidR="0065711E" w:rsidRPr="00C83B26" w:rsidRDefault="0065711E" w:rsidP="00FF146F">
            <w:pPr>
              <w:spacing w:after="180"/>
              <w:rPr>
                <w:rFonts w:eastAsia="SimSun"/>
                <w:sz w:val="20"/>
                <w:lang w:eastAsia="ko-KR"/>
              </w:rPr>
            </w:pPr>
            <w:r w:rsidRPr="00C83B26">
              <w:rPr>
                <w:rFonts w:eastAsia="SimSun"/>
                <w:sz w:val="20"/>
                <w:lang w:eastAsia="ko-KR"/>
              </w:rPr>
              <w:t>The UE may assume that all the remaining orthogonal antenna ports of CDM groups, from which the antenna ports are indicated to the UE, are not associated with transmission of PDSCH to another UE, or</w:t>
            </w:r>
          </w:p>
          <w:p w14:paraId="4160BA8B" w14:textId="77777777" w:rsidR="0065711E" w:rsidRPr="00D1443A" w:rsidRDefault="0065711E" w:rsidP="00FF146F">
            <w:pPr>
              <w:pStyle w:val="ab"/>
              <w:numPr>
                <w:ilvl w:val="1"/>
                <w:numId w:val="39"/>
              </w:numPr>
              <w:spacing w:after="180"/>
              <w:ind w:leftChars="0" w:left="742"/>
              <w:rPr>
                <w:rFonts w:eastAsia="SimSun"/>
                <w:strike/>
                <w:color w:val="FF0000"/>
                <w:sz w:val="20"/>
                <w:lang w:val="x-none" w:eastAsia="ko-KR"/>
              </w:rPr>
            </w:pPr>
            <w:r w:rsidRPr="00D1443A">
              <w:rPr>
                <w:rFonts w:eastAsia="SimSun"/>
                <w:strike/>
                <w:color w:val="FF0000"/>
                <w:sz w:val="20"/>
                <w:lang w:val="x-none" w:eastAsia="ko-KR"/>
              </w:rPr>
              <w:t xml:space="preserve">if a UE is scheduled with two </w:t>
            </w:r>
            <w:proofErr w:type="spellStart"/>
            <w:r w:rsidRPr="00D1443A">
              <w:rPr>
                <w:rFonts w:eastAsia="SimSun"/>
                <w:strike/>
                <w:color w:val="FF0000"/>
                <w:sz w:val="20"/>
                <w:lang w:val="x-none" w:eastAsia="ko-KR"/>
              </w:rPr>
              <w:t>codewords</w:t>
            </w:r>
            <w:proofErr w:type="spellEnd"/>
            <w:r w:rsidRPr="00D1443A">
              <w:rPr>
                <w:rFonts w:eastAsia="SimSun"/>
                <w:strike/>
                <w:color w:val="FF0000"/>
                <w:sz w:val="20"/>
                <w:lang w:val="x-none" w:eastAsia="ko-KR"/>
              </w:rPr>
              <w:t>, the UE may assume that all the remaining orthogonal antenna ports are not associated with transmission of PDSCH to another UE.</w:t>
            </w:r>
          </w:p>
          <w:p w14:paraId="36E130AD" w14:textId="77777777" w:rsidR="0065711E" w:rsidRPr="00C83B26" w:rsidRDefault="0065711E" w:rsidP="00FF146F">
            <w:pPr>
              <w:spacing w:after="180"/>
              <w:rPr>
                <w:color w:val="000000"/>
                <w:lang w:eastAsia="ko-KR"/>
              </w:rPr>
            </w:pPr>
            <w:proofErr w:type="gramStart"/>
            <w:r w:rsidRPr="00D1443A">
              <w:rPr>
                <w:rFonts w:eastAsia="SimSun"/>
                <w:strike/>
                <w:color w:val="FF0000"/>
                <w:kern w:val="2"/>
                <w:sz w:val="20"/>
                <w:lang w:val="en-US" w:eastAsia="ko-KR"/>
              </w:rPr>
              <w:t>the</w:t>
            </w:r>
            <w:proofErr w:type="gramEnd"/>
            <w:r w:rsidRPr="00D1443A">
              <w:rPr>
                <w:rFonts w:eastAsia="SimSun"/>
                <w:strike/>
                <w:color w:val="FF0000"/>
                <w:kern w:val="2"/>
                <w:sz w:val="20"/>
                <w:lang w:val="en-US" w:eastAsia="ko-KR"/>
              </w:rPr>
              <w:t xml:space="preserve"> UE may assume that all the remaining orthogonal antenna ports of the CDM groups, from which the antenna ports are indicated to the UE, are not associated with transmission of PDSCH to another UE.</w:t>
            </w:r>
          </w:p>
        </w:tc>
      </w:tr>
    </w:tbl>
    <w:p w14:paraId="5FDD1B3F" w14:textId="77777777" w:rsidR="0065711E" w:rsidRDefault="0065711E" w:rsidP="0065711E">
      <w:pPr>
        <w:pStyle w:val="0Maintext"/>
        <w:spacing w:after="0" w:afterAutospacing="0"/>
        <w:ind w:firstLine="0"/>
        <w:rPr>
          <w:color w:val="000000"/>
          <w:lang w:eastAsia="ko-KR"/>
        </w:rPr>
      </w:pPr>
    </w:p>
    <w:p w14:paraId="514CE515" w14:textId="5461044B" w:rsidR="00656FF0" w:rsidRPr="0095377A" w:rsidRDefault="00656FF0" w:rsidP="00656FF0">
      <w:pPr>
        <w:pStyle w:val="0Maintext"/>
        <w:spacing w:after="60" w:afterAutospacing="0"/>
        <w:ind w:firstLine="0"/>
        <w:rPr>
          <w:i/>
          <w:lang w:val="en-US"/>
        </w:rPr>
      </w:pPr>
      <w:r w:rsidRPr="0095377A">
        <w:rPr>
          <w:b/>
          <w:i/>
          <w:lang w:val="en-US"/>
        </w:rPr>
        <w:t xml:space="preserve">Proposal </w:t>
      </w:r>
      <w:r w:rsidR="00960B1F">
        <w:rPr>
          <w:b/>
          <w:i/>
          <w:lang w:val="en-US"/>
        </w:rPr>
        <w:t>2</w:t>
      </w:r>
      <w:r w:rsidRPr="0095377A">
        <w:rPr>
          <w:b/>
          <w:i/>
          <w:lang w:val="en-US"/>
        </w:rPr>
        <w:t>:</w:t>
      </w:r>
      <w:r w:rsidRPr="0095377A">
        <w:rPr>
          <w:i/>
          <w:lang w:val="en-US"/>
        </w:rPr>
        <w:t xml:space="preserve"> Remove the bracket in the following specification text for Clause 5.1.6.2 in TS38.214.</w:t>
      </w:r>
    </w:p>
    <w:tbl>
      <w:tblPr>
        <w:tblStyle w:val="ad"/>
        <w:tblW w:w="0" w:type="auto"/>
        <w:tblLook w:val="04A0" w:firstRow="1" w:lastRow="0" w:firstColumn="1" w:lastColumn="0" w:noHBand="0" w:noVBand="1"/>
      </w:tblPr>
      <w:tblGrid>
        <w:gridCol w:w="9629"/>
      </w:tblGrid>
      <w:tr w:rsidR="00656FF0" w14:paraId="48D6D39F" w14:textId="77777777" w:rsidTr="00B079C8">
        <w:tc>
          <w:tcPr>
            <w:tcW w:w="9629" w:type="dxa"/>
          </w:tcPr>
          <w:p w14:paraId="0DFD4899" w14:textId="77777777" w:rsidR="00656FF0" w:rsidRPr="0095377A" w:rsidRDefault="00656FF0" w:rsidP="00B079C8">
            <w:pPr>
              <w:spacing w:after="180"/>
              <w:rPr>
                <w:rFonts w:eastAsia="SimSun"/>
                <w:iCs/>
                <w:color w:val="000000"/>
                <w:sz w:val="20"/>
                <w:lang w:eastAsia="ko-KR"/>
              </w:rPr>
            </w:pPr>
            <w:ins w:id="8" w:author="Mihai Enescu" w:date="2023-10-20T09:10:00Z">
              <w:r w:rsidRPr="0095377A">
                <w:rPr>
                  <w:rFonts w:eastAsia="SimSun"/>
                  <w:iCs/>
                  <w:color w:val="000000"/>
                  <w:sz w:val="20"/>
                  <w:lang w:eastAsia="en-GB"/>
                </w:rPr>
                <w:t>[</w:t>
              </w:r>
            </w:ins>
            <w:r w:rsidRPr="0095377A">
              <w:rPr>
                <w:rFonts w:eastAsia="SimSun"/>
                <w:iCs/>
                <w:color w:val="000000"/>
                <w:sz w:val="20"/>
                <w:lang w:val="en-US" w:eastAsia="en-GB"/>
              </w:rPr>
              <w:t>When the UE is configured with the higher</w:t>
            </w:r>
            <w:r w:rsidRPr="0095377A">
              <w:rPr>
                <w:rFonts w:eastAsia="SimSun"/>
                <w:iCs/>
                <w:color w:val="000000"/>
                <w:sz w:val="20"/>
                <w:lang w:eastAsia="en-GB"/>
              </w:rPr>
              <w:t xml:space="preserve"> </w:t>
            </w:r>
            <w:r w:rsidRPr="0095377A">
              <w:rPr>
                <w:rFonts w:eastAsia="SimSun"/>
                <w:iCs/>
                <w:color w:val="000000"/>
                <w:sz w:val="20"/>
                <w:lang w:val="en-US" w:eastAsia="en-GB"/>
              </w:rPr>
              <w:t xml:space="preserve">layer parameter </w:t>
            </w:r>
            <w:r w:rsidRPr="0095377A">
              <w:rPr>
                <w:rFonts w:eastAsia="SimSun"/>
                <w:i/>
                <w:sz w:val="20"/>
                <w:lang w:eastAsia="ko-KR"/>
              </w:rPr>
              <w:t>enhanced-dmrs-Type_r18</w:t>
            </w:r>
            <w:ins w:id="9" w:author="Mihai Enescu" w:date="2023-10-16T13:55:00Z">
              <w:r w:rsidRPr="0095377A">
                <w:rPr>
                  <w:rFonts w:eastAsia="SimSun"/>
                  <w:sz w:val="20"/>
                  <w:lang w:eastAsia="ko-KR"/>
                </w:rPr>
                <w:t xml:space="preserve"> and indicated with at least one DM-RS ports 1008-1015 for enhanced </w:t>
              </w:r>
            </w:ins>
            <w:ins w:id="10" w:author="Mihai Enescu" w:date="2023-10-16T13:56:00Z">
              <w:r w:rsidRPr="0095377A">
                <w:rPr>
                  <w:rFonts w:eastAsia="SimSun"/>
                  <w:sz w:val="20"/>
                  <w:lang w:eastAsia="ko-KR"/>
                </w:rPr>
                <w:t>Type 1 DM-RS or DM-RS ports 1012-1023 for enhanced Type 2 DM-RS</w:t>
              </w:r>
            </w:ins>
            <w:r w:rsidRPr="0095377A">
              <w:rPr>
                <w:rFonts w:eastAsia="SimSun"/>
                <w:iCs/>
                <w:color w:val="000000"/>
                <w:sz w:val="20"/>
                <w:lang w:val="en-US" w:eastAsia="en-GB"/>
              </w:rPr>
              <w:t>, the UE does not expect that any co-scheduled UE(s) in the same CDM group is not configured with the higher</w:t>
            </w:r>
            <w:r w:rsidRPr="0095377A">
              <w:rPr>
                <w:rFonts w:eastAsia="SimSun"/>
                <w:iCs/>
                <w:color w:val="000000"/>
                <w:sz w:val="20"/>
                <w:lang w:eastAsia="en-GB"/>
              </w:rPr>
              <w:t xml:space="preserve"> </w:t>
            </w:r>
            <w:r w:rsidRPr="0095377A">
              <w:rPr>
                <w:rFonts w:eastAsia="SimSun"/>
                <w:iCs/>
                <w:color w:val="000000"/>
                <w:sz w:val="20"/>
                <w:lang w:val="en-US" w:eastAsia="en-GB"/>
              </w:rPr>
              <w:t xml:space="preserve">layer- parameter </w:t>
            </w:r>
            <w:r w:rsidRPr="0095377A">
              <w:rPr>
                <w:rFonts w:eastAsia="SimSun"/>
                <w:i/>
                <w:sz w:val="20"/>
                <w:lang w:eastAsia="ko-KR"/>
              </w:rPr>
              <w:t>enhanced-dmrs-Type_r18</w:t>
            </w:r>
            <w:r w:rsidRPr="0095377A">
              <w:rPr>
                <w:rFonts w:eastAsia="SimSun"/>
                <w:iCs/>
                <w:sz w:val="20"/>
                <w:lang w:eastAsia="ko-KR"/>
              </w:rPr>
              <w:t>.</w:t>
            </w:r>
            <w:ins w:id="11" w:author="Mihai Enescu" w:date="2023-10-16T13:57:00Z">
              <w:r w:rsidRPr="0095377A">
                <w:rPr>
                  <w:rFonts w:eastAsia="SimSun"/>
                  <w:sz w:val="20"/>
                  <w:lang w:eastAsia="ko-KR"/>
                </w:rPr>
                <w:t xml:space="preserve"> </w:t>
              </w:r>
              <w:r w:rsidRPr="0095377A">
                <w:rPr>
                  <w:rFonts w:eastAsia="SimSun"/>
                  <w:iCs/>
                  <w:color w:val="000000"/>
                  <w:sz w:val="20"/>
                  <w:lang w:eastAsia="en-GB"/>
                </w:rPr>
                <w:t xml:space="preserve">When the UE is not configured with the higher layer parameter </w:t>
              </w:r>
              <w:r w:rsidRPr="0095377A">
                <w:rPr>
                  <w:rFonts w:eastAsia="SimSun"/>
                  <w:i/>
                  <w:color w:val="000000"/>
                  <w:sz w:val="20"/>
                  <w:lang w:eastAsia="ko-KR"/>
                </w:rPr>
                <w:t>enhanced-dmrs-Type_18</w:t>
              </w:r>
              <w:r w:rsidRPr="0095377A">
                <w:rPr>
                  <w:rFonts w:eastAsia="SimSun"/>
                  <w:iCs/>
                  <w:color w:val="000000"/>
                  <w:sz w:val="20"/>
                  <w:lang w:eastAsia="en-GB"/>
                </w:rPr>
                <w:t xml:space="preserve">, the UE does not expect that any co-scheduled UE(s) in the same CDM group(s) is configured with the higher layer parameter </w:t>
              </w:r>
              <w:r w:rsidRPr="0095377A">
                <w:rPr>
                  <w:rFonts w:eastAsia="SimSun"/>
                  <w:i/>
                  <w:color w:val="000000"/>
                  <w:sz w:val="20"/>
                  <w:lang w:eastAsia="ko-KR"/>
                </w:rPr>
                <w:t>enhanced-dmrs-Type_r18</w:t>
              </w:r>
              <w:r w:rsidRPr="0095377A">
                <w:rPr>
                  <w:rFonts w:eastAsia="SimSun"/>
                  <w:iCs/>
                  <w:color w:val="000000"/>
                  <w:sz w:val="20"/>
                  <w:lang w:eastAsia="ko-KR"/>
                </w:rPr>
                <w:t xml:space="preserve"> and indicated with at least one of DMRS ports 1008-1015 for enhanced Type 1 DMRS or DMRS ports 1012-1023 for enhanced </w:t>
              </w:r>
              <w:r w:rsidRPr="0095377A">
                <w:rPr>
                  <w:iCs/>
                  <w:color w:val="000000"/>
                  <w:sz w:val="20"/>
                  <w:lang w:eastAsia="zh-CN"/>
                </w:rPr>
                <w:t>T</w:t>
              </w:r>
              <w:r w:rsidRPr="0095377A">
                <w:rPr>
                  <w:rFonts w:eastAsia="SimSun"/>
                  <w:iCs/>
                  <w:color w:val="000000"/>
                  <w:sz w:val="20"/>
                  <w:lang w:eastAsia="ko-KR"/>
                </w:rPr>
                <w:t>ype 2 DMRS.</w:t>
              </w:r>
            </w:ins>
            <w:ins w:id="12" w:author="Mihai Enescu" w:date="2023-10-20T09:10:00Z">
              <w:r w:rsidRPr="0095377A">
                <w:rPr>
                  <w:rFonts w:eastAsia="SimSun"/>
                  <w:iCs/>
                  <w:color w:val="000000"/>
                  <w:sz w:val="20"/>
                  <w:lang w:eastAsia="ko-KR"/>
                </w:rPr>
                <w:t>]</w:t>
              </w:r>
            </w:ins>
          </w:p>
        </w:tc>
      </w:tr>
    </w:tbl>
    <w:p w14:paraId="748163E2" w14:textId="77777777" w:rsidR="00656FF0" w:rsidRDefault="00656FF0" w:rsidP="00656FF0">
      <w:pPr>
        <w:pStyle w:val="0Maintext"/>
        <w:spacing w:after="0" w:afterAutospacing="0"/>
        <w:ind w:firstLine="0"/>
        <w:rPr>
          <w:color w:val="000000"/>
          <w:highlight w:val="yellow"/>
          <w:lang w:eastAsia="ko-KR"/>
        </w:rPr>
      </w:pPr>
    </w:p>
    <w:p w14:paraId="0B572356" w14:textId="77777777" w:rsidR="00656FF0" w:rsidRPr="0094576B" w:rsidRDefault="00656FF0" w:rsidP="00C353EE">
      <w:pPr>
        <w:pStyle w:val="0Maintext"/>
        <w:spacing w:after="0" w:afterAutospacing="0" w:line="240" w:lineRule="auto"/>
        <w:ind w:firstLine="0"/>
      </w:pPr>
    </w:p>
    <w:p w14:paraId="4F1A9734" w14:textId="77777777" w:rsidR="000F762B" w:rsidRPr="00082D37" w:rsidRDefault="000F762B" w:rsidP="00FB6F1A">
      <w:pPr>
        <w:pStyle w:val="10"/>
        <w:spacing w:before="0"/>
        <w:jc w:val="both"/>
        <w:rPr>
          <w:lang w:val="en-US"/>
        </w:rPr>
      </w:pPr>
      <w:r w:rsidRPr="00082D37">
        <w:rPr>
          <w:lang w:val="en-US"/>
        </w:rPr>
        <w:t>References</w:t>
      </w:r>
    </w:p>
    <w:p w14:paraId="4A27960F" w14:textId="3D0F59AA" w:rsidR="00E42A2F" w:rsidRPr="00D15449" w:rsidRDefault="00F3663C" w:rsidP="00F3663C">
      <w:pPr>
        <w:pStyle w:val="2222"/>
        <w:numPr>
          <w:ilvl w:val="0"/>
          <w:numId w:val="5"/>
        </w:numPr>
        <w:spacing w:after="120" w:line="288" w:lineRule="auto"/>
        <w:ind w:firstLineChars="0"/>
        <w:rPr>
          <w:sz w:val="18"/>
          <w:szCs w:val="18"/>
        </w:rPr>
      </w:pPr>
      <w:r w:rsidRPr="00D52F10">
        <w:rPr>
          <w:sz w:val="18"/>
          <w:szCs w:val="18"/>
          <w:lang w:val="en-US" w:eastAsia="ko-KR"/>
        </w:rPr>
        <w:t>RP-213598, New WID: MIMO Evolution for Downlink and Uplink</w:t>
      </w:r>
      <w:r w:rsidR="00E42A2F" w:rsidRPr="00D52F10">
        <w:rPr>
          <w:sz w:val="18"/>
          <w:szCs w:val="18"/>
          <w:lang w:val="en-US" w:eastAsia="ko-KR"/>
        </w:rPr>
        <w:t>, RAN#</w:t>
      </w:r>
      <w:r w:rsidR="005871E6">
        <w:rPr>
          <w:sz w:val="18"/>
          <w:szCs w:val="18"/>
          <w:lang w:val="en-US" w:eastAsia="ko-KR"/>
        </w:rPr>
        <w:t>94</w:t>
      </w:r>
      <w:r w:rsidR="00E42A2F" w:rsidRPr="00D52F10">
        <w:rPr>
          <w:sz w:val="18"/>
          <w:szCs w:val="18"/>
          <w:lang w:val="en-US" w:eastAsia="ko-KR"/>
        </w:rPr>
        <w:t>-e</w:t>
      </w:r>
      <w:r w:rsidR="005871E6">
        <w:rPr>
          <w:sz w:val="18"/>
          <w:szCs w:val="18"/>
          <w:lang w:val="en-US" w:eastAsia="ko-KR"/>
        </w:rPr>
        <w:t>.</w:t>
      </w:r>
    </w:p>
    <w:p w14:paraId="10EFAAFF" w14:textId="71E036A1" w:rsidR="00D15449" w:rsidRPr="0065711E" w:rsidRDefault="00D15449" w:rsidP="00D15449">
      <w:pPr>
        <w:pStyle w:val="2222"/>
        <w:numPr>
          <w:ilvl w:val="0"/>
          <w:numId w:val="5"/>
        </w:numPr>
        <w:spacing w:after="120" w:line="288" w:lineRule="auto"/>
        <w:ind w:firstLineChars="0"/>
        <w:rPr>
          <w:sz w:val="18"/>
          <w:szCs w:val="18"/>
        </w:rPr>
      </w:pPr>
      <w:r>
        <w:rPr>
          <w:rFonts w:hint="eastAsia"/>
          <w:sz w:val="18"/>
          <w:szCs w:val="18"/>
          <w:lang w:eastAsia="ko-KR"/>
        </w:rPr>
        <w:t xml:space="preserve">R1-2310761, RAN1#114bis, </w:t>
      </w:r>
      <w:r w:rsidRPr="00D15449">
        <w:rPr>
          <w:sz w:val="18"/>
          <w:szCs w:val="18"/>
          <w:lang w:eastAsia="ko-KR"/>
        </w:rPr>
        <w:t>Correction of specification support for MIMO enhancements on uTCI_STxMP_DMRS_SRS_8Tx_2TA</w:t>
      </w:r>
    </w:p>
    <w:sectPr w:rsidR="00D15449" w:rsidRPr="0065711E"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1EB69" w14:textId="77777777" w:rsidR="00E77359" w:rsidRDefault="00E77359">
      <w:r>
        <w:separator/>
      </w:r>
    </w:p>
  </w:endnote>
  <w:endnote w:type="continuationSeparator" w:id="0">
    <w:p w14:paraId="38C50FC7" w14:textId="77777777" w:rsidR="00E77359" w:rsidRDefault="00E77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auto"/>
    <w:pitch w:val="default"/>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default"/>
    <w:sig w:usb0="00000000" w:usb1="00000000" w:usb2="00000010" w:usb3="00000000" w:csb0="00280005" w:csb1="00000000"/>
  </w:font>
  <w:font w:name="Times New Roman Bold">
    <w:panose1 w:val="02020803070505020304"/>
    <w:charset w:val="00"/>
    <w:family w:val="roman"/>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default"/>
    <w:sig w:usb0="00000000" w:usb1="E9FFFFFF" w:usb2="0000003F" w:usb3="00000000" w:csb0="603F01FF" w:csb1="FFFF0000"/>
  </w:font>
  <w:font w:name="????">
    <w:altName w:val="Microsoft JhengHei"/>
    <w:panose1 w:val="00000000000000000000"/>
    <w:charset w:val="88"/>
    <w:family w:val="auto"/>
    <w:notTrueType/>
    <w:pitch w:val="variable"/>
    <w:sig w:usb0="00000001" w:usb1="08080000" w:usb2="00000010" w:usb3="00000000" w:csb0="00100000" w:csb1="00000000"/>
  </w:font>
  <w:font w:name="KaiTi_GB2312">
    <w:altName w:val="楷体"/>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楷体">
    <w:altName w:val="Microsoft YaHei Light"/>
    <w:charset w:val="86"/>
    <w:family w:val="modern"/>
    <w:pitch w:val="fixed"/>
    <w:sig w:usb0="00000000"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font>
  <w:font w:name="PMingLiU">
    <w:altName w:val="Microsoft JhengHei"/>
    <w:panose1 w:val="02010601000101010101"/>
    <w:charset w:val="88"/>
    <w:family w:val="roman"/>
    <w:pitch w:val="variable"/>
    <w:sig w:usb0="00000000"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B4FD0" w14:textId="77777777" w:rsidR="00E77359" w:rsidRDefault="00E77359">
      <w:r>
        <w:separator/>
      </w:r>
    </w:p>
  </w:footnote>
  <w:footnote w:type="continuationSeparator" w:id="0">
    <w:p w14:paraId="646BF80E" w14:textId="77777777" w:rsidR="00E77359" w:rsidRDefault="00E77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BE018" w14:textId="77777777" w:rsidR="003715A0" w:rsidRDefault="003715A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3033EA"/>
    <w:multiLevelType w:val="hybridMultilevel"/>
    <w:tmpl w:val="D006FCBE"/>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1467A8F"/>
    <w:multiLevelType w:val="hybridMultilevel"/>
    <w:tmpl w:val="44888D6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F2148A70">
      <w:numFmt w:val="bullet"/>
      <w:lvlText w:val="•"/>
      <w:lvlJc w:val="left"/>
      <w:pPr>
        <w:ind w:left="1680" w:hanging="420"/>
      </w:pPr>
      <w:rPr>
        <w:rFonts w:ascii="Times" w:eastAsia="바탕" w:hAnsi="Times" w:cs="Time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0"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2135220C"/>
    <w:multiLevelType w:val="hybridMultilevel"/>
    <w:tmpl w:val="B62C42A4"/>
    <w:lvl w:ilvl="0" w:tplc="65087C84">
      <w:start w:val="3"/>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A762B8B"/>
    <w:multiLevelType w:val="hybridMultilevel"/>
    <w:tmpl w:val="5AC24C7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61465F"/>
    <w:multiLevelType w:val="hybridMultilevel"/>
    <w:tmpl w:val="DB32965E"/>
    <w:lvl w:ilvl="0" w:tplc="D786E18C">
      <w:start w:val="5"/>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4"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6C34E6C"/>
    <w:multiLevelType w:val="hybridMultilevel"/>
    <w:tmpl w:val="AC20C44A"/>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7" w15:restartNumberingAfterBreak="0">
    <w:nsid w:val="668664B9"/>
    <w:multiLevelType w:val="hybridMultilevel"/>
    <w:tmpl w:val="A5B20EA0"/>
    <w:lvl w:ilvl="0" w:tplc="E318A574">
      <w:start w:val="4"/>
      <w:numFmt w:val="bullet"/>
      <w:lvlText w:val="-"/>
      <w:lvlJc w:val="left"/>
      <w:pPr>
        <w:ind w:left="1084" w:hanging="400"/>
      </w:pPr>
      <w:rPr>
        <w:rFonts w:ascii="Calibri" w:eastAsia="Calibri" w:hAnsi="Calibri" w:cs="Calibri" w:hint="default"/>
      </w:rPr>
    </w:lvl>
    <w:lvl w:ilvl="1" w:tplc="E318A574">
      <w:start w:val="4"/>
      <w:numFmt w:val="bullet"/>
      <w:lvlText w:val="-"/>
      <w:lvlJc w:val="left"/>
      <w:pPr>
        <w:ind w:left="1484" w:hanging="400"/>
      </w:pPr>
      <w:rPr>
        <w:rFonts w:ascii="Calibri" w:eastAsia="Calibri" w:hAnsi="Calibri" w:cs="Calibri"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5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0"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6"/>
  </w:num>
  <w:num w:numId="3">
    <w:abstractNumId w:val="52"/>
  </w:num>
  <w:num w:numId="4">
    <w:abstractNumId w:val="66"/>
  </w:num>
  <w:num w:numId="5">
    <w:abstractNumId w:val="9"/>
  </w:num>
  <w:num w:numId="6">
    <w:abstractNumId w:val="5"/>
  </w:num>
  <w:num w:numId="7">
    <w:abstractNumId w:val="54"/>
  </w:num>
  <w:num w:numId="8">
    <w:abstractNumId w:val="58"/>
  </w:num>
  <w:num w:numId="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1"/>
  </w:num>
  <w:num w:numId="11">
    <w:abstractNumId w:val="30"/>
  </w:num>
  <w:num w:numId="12">
    <w:abstractNumId w:val="41"/>
  </w:num>
  <w:num w:numId="13">
    <w:abstractNumId w:val="32"/>
  </w:num>
  <w:num w:numId="14">
    <w:abstractNumId w:val="34"/>
  </w:num>
  <w:num w:numId="15">
    <w:abstractNumId w:val="3"/>
  </w:num>
  <w:num w:numId="16">
    <w:abstractNumId w:val="67"/>
  </w:num>
  <w:num w:numId="17">
    <w:abstractNumId w:val="25"/>
  </w:num>
  <w:num w:numId="18">
    <w:abstractNumId w:val="0"/>
  </w:num>
  <w:num w:numId="19">
    <w:abstractNumId w:val="50"/>
  </w:num>
  <w:num w:numId="20">
    <w:abstractNumId w:val="45"/>
  </w:num>
  <w:num w:numId="21">
    <w:abstractNumId w:val="75"/>
  </w:num>
  <w:num w:numId="22">
    <w:abstractNumId w:val="46"/>
  </w:num>
  <w:num w:numId="23">
    <w:abstractNumId w:val="69"/>
  </w:num>
  <w:num w:numId="24">
    <w:abstractNumId w:val="36"/>
  </w:num>
  <w:num w:numId="25">
    <w:abstractNumId w:val="31"/>
  </w:num>
  <w:num w:numId="26">
    <w:abstractNumId w:val="24"/>
  </w:num>
  <w:num w:numId="27">
    <w:abstractNumId w:val="48"/>
  </w:num>
  <w:num w:numId="28">
    <w:abstractNumId w:val="72"/>
  </w:num>
  <w:num w:numId="29">
    <w:abstractNumId w:val="63"/>
  </w:num>
  <w:num w:numId="30">
    <w:abstractNumId w:val="13"/>
  </w:num>
  <w:num w:numId="31">
    <w:abstractNumId w:val="76"/>
  </w:num>
  <w:num w:numId="32">
    <w:abstractNumId w:val="27"/>
  </w:num>
  <w:num w:numId="33">
    <w:abstractNumId w:val="65"/>
  </w:num>
  <w:num w:numId="34">
    <w:abstractNumId w:val="21"/>
  </w:num>
  <w:num w:numId="35">
    <w:abstractNumId w:val="56"/>
  </w:num>
  <w:num w:numId="36">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0"/>
  </w:num>
  <w:num w:numId="38">
    <w:abstractNumId w:val="53"/>
  </w:num>
  <w:num w:numId="39">
    <w:abstractNumId w:val="2"/>
  </w:num>
  <w:num w:numId="40">
    <w:abstractNumId w:val="17"/>
  </w:num>
  <w:num w:numId="41">
    <w:abstractNumId w:val="23"/>
  </w:num>
  <w:num w:numId="42">
    <w:abstractNumId w:val="7"/>
  </w:num>
  <w:num w:numId="43">
    <w:abstractNumId w:val="6"/>
  </w:num>
  <w:num w:numId="44">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45">
    <w:abstractNumId w:val="61"/>
  </w:num>
  <w:num w:numId="46">
    <w:abstractNumId w:val="11"/>
  </w:num>
  <w:num w:numId="47">
    <w:abstractNumId w:val="33"/>
  </w:num>
  <w:num w:numId="48">
    <w:abstractNumId w:val="18"/>
  </w:num>
  <w:num w:numId="49">
    <w:abstractNumId w:val="59"/>
  </w:num>
  <w:num w:numId="50">
    <w:abstractNumId w:val="35"/>
  </w:num>
  <w:num w:numId="51">
    <w:abstractNumId w:val="14"/>
  </w:num>
  <w:num w:numId="52">
    <w:abstractNumId w:val="68"/>
  </w:num>
  <w:num w:numId="53">
    <w:abstractNumId w:val="47"/>
  </w:num>
  <w:num w:numId="54">
    <w:abstractNumId w:val="62"/>
  </w:num>
  <w:num w:numId="55">
    <w:abstractNumId w:val="19"/>
  </w:num>
  <w:num w:numId="56">
    <w:abstractNumId w:val="16"/>
  </w:num>
  <w:num w:numId="57">
    <w:abstractNumId w:val="28"/>
  </w:num>
  <w:num w:numId="58">
    <w:abstractNumId w:val="12"/>
  </w:num>
  <w:num w:numId="59">
    <w:abstractNumId w:val="29"/>
  </w:num>
  <w:num w:numId="60">
    <w:abstractNumId w:val="55"/>
  </w:num>
  <w:num w:numId="61">
    <w:abstractNumId w:val="4"/>
  </w:num>
  <w:num w:numId="62">
    <w:abstractNumId w:val="60"/>
  </w:num>
  <w:num w:numId="63">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4">
    <w:abstractNumId w:val="44"/>
  </w:num>
  <w:num w:numId="65">
    <w:abstractNumId w:val="20"/>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4"/>
  </w:num>
  <w:num w:numId="70">
    <w:abstractNumId w:val="8"/>
  </w:num>
  <w:num w:numId="71">
    <w:abstractNumId w:val="49"/>
  </w:num>
  <w:num w:numId="72">
    <w:abstractNumId w:val="22"/>
  </w:num>
  <w:num w:numId="73">
    <w:abstractNumId w:val="73"/>
  </w:num>
  <w:num w:numId="74">
    <w:abstractNumId w:val="57"/>
  </w:num>
  <w:num w:numId="75">
    <w:abstractNumId w:val="73"/>
  </w:num>
  <w:num w:numId="76">
    <w:abstractNumId w:val="64"/>
  </w:num>
  <w:num w:numId="77">
    <w:abstractNumId w:val="42"/>
  </w:num>
  <w:num w:numId="78">
    <w:abstractNumId w:val="51"/>
  </w:num>
  <w:num w:numId="79">
    <w:abstractNumId w:val="1"/>
  </w:num>
  <w:num w:numId="80">
    <w:abstractNumId w:val="10"/>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activeWritingStyle w:appName="MSWord" w:lang="en-IN"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0D8E"/>
    <w:rsid w:val="00001293"/>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3DB"/>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334"/>
    <w:rsid w:val="000B439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500"/>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FD"/>
    <w:rsid w:val="00204C65"/>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06E"/>
    <w:rsid w:val="0023228C"/>
    <w:rsid w:val="00232531"/>
    <w:rsid w:val="00232AD1"/>
    <w:rsid w:val="002333A3"/>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FC8"/>
    <w:rsid w:val="002D0013"/>
    <w:rsid w:val="002D0162"/>
    <w:rsid w:val="002D0DCC"/>
    <w:rsid w:val="002D1647"/>
    <w:rsid w:val="002D1783"/>
    <w:rsid w:val="002D1A32"/>
    <w:rsid w:val="002D1E1E"/>
    <w:rsid w:val="002D1E61"/>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C20"/>
    <w:rsid w:val="002D53AF"/>
    <w:rsid w:val="002D55F7"/>
    <w:rsid w:val="002D56EB"/>
    <w:rsid w:val="002D5B2B"/>
    <w:rsid w:val="002D5C2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255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444"/>
    <w:rsid w:val="00367B73"/>
    <w:rsid w:val="00367C76"/>
    <w:rsid w:val="00367CDE"/>
    <w:rsid w:val="00367F5B"/>
    <w:rsid w:val="00370803"/>
    <w:rsid w:val="00370958"/>
    <w:rsid w:val="00370A30"/>
    <w:rsid w:val="003713CA"/>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15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134"/>
    <w:rsid w:val="00576688"/>
    <w:rsid w:val="0057683A"/>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002"/>
    <w:rsid w:val="005F6285"/>
    <w:rsid w:val="005F64D3"/>
    <w:rsid w:val="005F6714"/>
    <w:rsid w:val="005F68D7"/>
    <w:rsid w:val="005F692F"/>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EB9"/>
    <w:rsid w:val="0061027E"/>
    <w:rsid w:val="00610458"/>
    <w:rsid w:val="006108F1"/>
    <w:rsid w:val="00610A3D"/>
    <w:rsid w:val="00610B4D"/>
    <w:rsid w:val="006110CE"/>
    <w:rsid w:val="0061123A"/>
    <w:rsid w:val="006121E9"/>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53D"/>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78D"/>
    <w:rsid w:val="00633BF7"/>
    <w:rsid w:val="00633DEC"/>
    <w:rsid w:val="00633E0B"/>
    <w:rsid w:val="00633E57"/>
    <w:rsid w:val="00634502"/>
    <w:rsid w:val="0063477E"/>
    <w:rsid w:val="006353EC"/>
    <w:rsid w:val="00635B8E"/>
    <w:rsid w:val="00635FD4"/>
    <w:rsid w:val="00636447"/>
    <w:rsid w:val="006366B6"/>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1E2"/>
    <w:rsid w:val="00672393"/>
    <w:rsid w:val="00672655"/>
    <w:rsid w:val="00672767"/>
    <w:rsid w:val="00672FAA"/>
    <w:rsid w:val="00673162"/>
    <w:rsid w:val="00673255"/>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9AE"/>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9C"/>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BA2"/>
    <w:rsid w:val="00790D82"/>
    <w:rsid w:val="00791050"/>
    <w:rsid w:val="0079131C"/>
    <w:rsid w:val="0079133C"/>
    <w:rsid w:val="00791704"/>
    <w:rsid w:val="00791981"/>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D48"/>
    <w:rsid w:val="007B5DF8"/>
    <w:rsid w:val="007B5F03"/>
    <w:rsid w:val="007B60C1"/>
    <w:rsid w:val="007B6146"/>
    <w:rsid w:val="007B61C3"/>
    <w:rsid w:val="007B65F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9A4"/>
    <w:rsid w:val="007C5A2B"/>
    <w:rsid w:val="007C6195"/>
    <w:rsid w:val="007C6231"/>
    <w:rsid w:val="007C6585"/>
    <w:rsid w:val="007C6817"/>
    <w:rsid w:val="007C6B59"/>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4EC"/>
    <w:rsid w:val="007F683F"/>
    <w:rsid w:val="007F6B53"/>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BB3"/>
    <w:rsid w:val="008C0C22"/>
    <w:rsid w:val="008C2057"/>
    <w:rsid w:val="008C2158"/>
    <w:rsid w:val="008C21FB"/>
    <w:rsid w:val="008C26BF"/>
    <w:rsid w:val="008C2A85"/>
    <w:rsid w:val="008C2B33"/>
    <w:rsid w:val="008C2DD9"/>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859"/>
    <w:rsid w:val="008D0BE0"/>
    <w:rsid w:val="008D0ECD"/>
    <w:rsid w:val="008D0F3F"/>
    <w:rsid w:val="008D12DC"/>
    <w:rsid w:val="008D1705"/>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6C9"/>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12A"/>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2F6"/>
    <w:rsid w:val="00934486"/>
    <w:rsid w:val="009344F2"/>
    <w:rsid w:val="00934C6C"/>
    <w:rsid w:val="0093523A"/>
    <w:rsid w:val="00935448"/>
    <w:rsid w:val="00935718"/>
    <w:rsid w:val="00935760"/>
    <w:rsid w:val="00935BEC"/>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D03"/>
    <w:rsid w:val="00950EB1"/>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7E"/>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67C"/>
    <w:rsid w:val="009A0710"/>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19"/>
    <w:rsid w:val="009A546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22E"/>
    <w:rsid w:val="00A82467"/>
    <w:rsid w:val="00A82BB0"/>
    <w:rsid w:val="00A82D5F"/>
    <w:rsid w:val="00A83127"/>
    <w:rsid w:val="00A832C8"/>
    <w:rsid w:val="00A83449"/>
    <w:rsid w:val="00A83546"/>
    <w:rsid w:val="00A835FC"/>
    <w:rsid w:val="00A836DD"/>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6BF"/>
    <w:rsid w:val="00AC78D7"/>
    <w:rsid w:val="00AC7DD1"/>
    <w:rsid w:val="00AC7EB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37DBE"/>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D5"/>
    <w:rsid w:val="00B815E3"/>
    <w:rsid w:val="00B816A3"/>
    <w:rsid w:val="00B816A8"/>
    <w:rsid w:val="00B8171C"/>
    <w:rsid w:val="00B81B03"/>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DAE"/>
    <w:rsid w:val="00BC7E52"/>
    <w:rsid w:val="00BD0010"/>
    <w:rsid w:val="00BD00A3"/>
    <w:rsid w:val="00BD0356"/>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99B"/>
    <w:rsid w:val="00D64BC0"/>
    <w:rsid w:val="00D64CFA"/>
    <w:rsid w:val="00D6595B"/>
    <w:rsid w:val="00D65BEE"/>
    <w:rsid w:val="00D66587"/>
    <w:rsid w:val="00D666D2"/>
    <w:rsid w:val="00D66AA4"/>
    <w:rsid w:val="00D66E7D"/>
    <w:rsid w:val="00D66F85"/>
    <w:rsid w:val="00D6726F"/>
    <w:rsid w:val="00D67355"/>
    <w:rsid w:val="00D675D0"/>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6E5E"/>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A66"/>
    <w:rsid w:val="00DF3B25"/>
    <w:rsid w:val="00DF3E32"/>
    <w:rsid w:val="00DF3ECF"/>
    <w:rsid w:val="00DF3F92"/>
    <w:rsid w:val="00DF438B"/>
    <w:rsid w:val="00DF5399"/>
    <w:rsid w:val="00DF57D2"/>
    <w:rsid w:val="00DF5875"/>
    <w:rsid w:val="00DF5896"/>
    <w:rsid w:val="00DF5A71"/>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43CC"/>
    <w:rsid w:val="00E74AB9"/>
    <w:rsid w:val="00E74CC1"/>
    <w:rsid w:val="00E7524D"/>
    <w:rsid w:val="00E75267"/>
    <w:rsid w:val="00E7528D"/>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F9D"/>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E21"/>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3FD"/>
    <w:rsid w:val="00F1759B"/>
    <w:rsid w:val="00F1767A"/>
    <w:rsid w:val="00F176E6"/>
    <w:rsid w:val="00F17794"/>
    <w:rsid w:val="00F178FA"/>
    <w:rsid w:val="00F17960"/>
    <w:rsid w:val="00F17C78"/>
    <w:rsid w:val="00F17D13"/>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995"/>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Alt+13"/>
    <w:next w:val="a6"/>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uiPriority w:val="9"/>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标题1"/>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uiPriority w:val="9"/>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Task Body"/>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题注"/>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正文文本"/>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9"/>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44"/>
      </w:numPr>
      <w:spacing w:before="240" w:after="60"/>
    </w:pPr>
    <w:rPr>
      <w:rFonts w:eastAsia="바탕"/>
      <w:b/>
      <w:i/>
      <w:iCs/>
      <w:sz w:val="20"/>
      <w:szCs w:val="26"/>
      <w:lang w:eastAsia="x-none"/>
    </w:rPr>
  </w:style>
  <w:style w:type="character" w:customStyle="1" w:styleId="Mention">
    <w:name w:val="Mention"/>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clear" w:pos="0"/>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8"/>
      </w:numPr>
    </w:pPr>
  </w:style>
  <w:style w:type="numbering" w:customStyle="1" w:styleId="2f2">
    <w:name w:val="現在のリスト2"/>
    <w:rsid w:val="007E0228"/>
  </w:style>
  <w:style w:type="numbering" w:styleId="a1">
    <w:name w:val="Outline List 3"/>
    <w:basedOn w:val="a9"/>
    <w:rsid w:val="007E0228"/>
    <w:pPr>
      <w:numPr>
        <w:numId w:val="50"/>
      </w:numPr>
    </w:pPr>
  </w:style>
  <w:style w:type="numbering" w:customStyle="1" w:styleId="30">
    <w:name w:val="現在のリスト3"/>
    <w:rsid w:val="007E0228"/>
    <w:pPr>
      <w:numPr>
        <w:numId w:val="51"/>
      </w:numPr>
    </w:pPr>
  </w:style>
  <w:style w:type="numbering" w:customStyle="1" w:styleId="11">
    <w:name w:val="スタイル1"/>
    <w:rsid w:val="007E0228"/>
    <w:pPr>
      <w:numPr>
        <w:numId w:val="52"/>
      </w:numPr>
    </w:pPr>
  </w:style>
  <w:style w:type="numbering" w:styleId="111111">
    <w:name w:val="Outline List 2"/>
    <w:basedOn w:val="a9"/>
    <w:rsid w:val="007E0228"/>
    <w:pPr>
      <w:numPr>
        <w:numId w:val="53"/>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54"/>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5"/>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a">
    <w:name w:val="访问过的超链接1"/>
    <w:rsid w:val="007E0228"/>
    <w:rPr>
      <w:color w:val="800080"/>
      <w:kern w:val="2"/>
      <w:u w:val="single"/>
      <w:lang w:val="en-GB" w:eastAsia="zh-CN" w:bidi="ar-SA"/>
    </w:rPr>
  </w:style>
  <w:style w:type="paragraph" w:customStyle="1" w:styleId="1b">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楷体"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6"/>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c">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42"/>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7"/>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70"/>
      </w:numPr>
    </w:pPr>
  </w:style>
  <w:style w:type="paragraph" w:customStyle="1" w:styleId="agreement">
    <w:name w:val="agreement"/>
    <w:basedOn w:val="a6"/>
    <w:rsid w:val="007E0228"/>
    <w:pPr>
      <w:numPr>
        <w:numId w:val="58"/>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5"/>
      </w:numPr>
    </w:pPr>
  </w:style>
  <w:style w:type="numbering" w:customStyle="1" w:styleId="StyleBulletedSymbolsymbolLeft025Hanging013">
    <w:name w:val="Style Bulleted Symbol (symbol) Left:  0.25&quot; Hanging:  0.13"/>
    <w:basedOn w:val="a9"/>
    <w:rsid w:val="007E0228"/>
    <w:pPr>
      <w:numPr>
        <w:numId w:val="71"/>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6"/>
      </w:numPr>
    </w:pPr>
  </w:style>
  <w:style w:type="numbering" w:customStyle="1" w:styleId="StyleBulletedSymbolsymbolLeft025Hanging025113">
    <w:name w:val="Style Bulleted Symbol (symbol) Left:  0.25&quot; Hanging:  0.25&quot;113"/>
    <w:basedOn w:val="a9"/>
    <w:rsid w:val="007E0228"/>
    <w:pPr>
      <w:numPr>
        <w:numId w:val="47"/>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9"/>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60"/>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61"/>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62"/>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63"/>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64"/>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d">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5"/>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e">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6"/>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6"/>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7"/>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8"/>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0">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1">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2">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3">
    <w:name w:val="ヘッダー (文字)1"/>
    <w:semiHidden/>
    <w:qFormat/>
    <w:rsid w:val="007E0228"/>
    <w:rPr>
      <w:rFonts w:ascii="Times New Roman" w:eastAsia="MS Gothic" w:hAnsi="Times New Roman" w:cs="Times New Roman" w:hint="default"/>
      <w:sz w:val="24"/>
      <w:lang w:val="en-GB" w:eastAsia="ja-JP"/>
    </w:rPr>
  </w:style>
  <w:style w:type="character" w:customStyle="1" w:styleId="1f4">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5">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6">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7">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9"/>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80"/>
      </w:numPr>
    </w:pPr>
  </w:style>
  <w:style w:type="numbering" w:customStyle="1" w:styleId="StyleBulletedSymbolsymbolLeft025Hanging025115">
    <w:name w:val="Style Bulleted Symbol (symbol) Left:  0.25&quot; Hanging:  0.25&quot;115"/>
    <w:rsid w:val="00D86E5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6" Type="http://schemas.microsoft.com/office/2016/09/relationships/commentsIds" Target="commentsId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58CBE-8719-4A22-B3E4-3FDB2AA13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4108</TotalTime>
  <Pages>4</Pages>
  <Words>1600</Words>
  <Characters>9122</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cp:lastModifiedBy>
  <cp:revision>268</cp:revision>
  <cp:lastPrinted>2017-03-24T05:34:00Z</cp:lastPrinted>
  <dcterms:created xsi:type="dcterms:W3CDTF">2023-02-16T22:47:00Z</dcterms:created>
  <dcterms:modified xsi:type="dcterms:W3CDTF">2023-11-03T08:19:00Z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